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3ACA5" w14:textId="19A72A4F" w:rsidR="00561C88" w:rsidRPr="00602CFF" w:rsidRDefault="00561C88" w:rsidP="00561C88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D7053B" w:rsidRPr="00D7053B">
        <w:rPr>
          <w:rFonts w:eastAsia="Arial Unicode MS" w:cs="Arial"/>
          <w:bCs/>
          <w:sz w:val="24"/>
        </w:rPr>
        <w:t>S2-2007666</w:t>
      </w:r>
      <w:ins w:id="0" w:author="Jicheol Lee" w:date="2020-10-19T19:23:00Z">
        <w:r w:rsidR="00336E63">
          <w:rPr>
            <w:rFonts w:eastAsia="Arial Unicode MS" w:cs="Arial"/>
            <w:bCs/>
            <w:sz w:val="24"/>
          </w:rPr>
          <w:t>r02</w:t>
        </w:r>
      </w:ins>
    </w:p>
    <w:p w14:paraId="6332E85E" w14:textId="22153F35" w:rsidR="00561C88" w:rsidRPr="00602CFF" w:rsidRDefault="00561C88" w:rsidP="00561C8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Default="00561C88" w:rsidP="00561C88">
      <w:pPr>
        <w:rPr>
          <w:rFonts w:ascii="Arial" w:hAnsi="Arial" w:cs="Arial"/>
        </w:rPr>
      </w:pPr>
    </w:p>
    <w:p w14:paraId="051D066C" w14:textId="3624EAC1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164CC9">
        <w:rPr>
          <w:rFonts w:ascii="Arial" w:hAnsi="Arial" w:cs="Arial"/>
          <w:b/>
        </w:rPr>
        <w:t>, CATT</w:t>
      </w:r>
      <w:ins w:id="1" w:author="Jicheol Lee" w:date="2020-10-19T19:23:00Z">
        <w:r w:rsidR="00336E63">
          <w:rPr>
            <w:rFonts w:ascii="Arial" w:hAnsi="Arial" w:cs="Arial"/>
            <w:b/>
          </w:rPr>
          <w:t>, Samsung</w:t>
        </w:r>
      </w:ins>
    </w:p>
    <w:p w14:paraId="458BFFDA" w14:textId="04D754F7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 for</w:t>
      </w:r>
      <w:r w:rsidR="00F55723">
        <w:rPr>
          <w:rFonts w:ascii="Arial" w:hAnsi="Arial" w:cs="Arial"/>
          <w:b/>
        </w:rPr>
        <w:t xml:space="preserve"> L3 UE-to-Network Relay solutions for</w:t>
      </w:r>
      <w:r>
        <w:rPr>
          <w:rFonts w:ascii="Arial" w:hAnsi="Arial" w:cs="Arial"/>
          <w:b/>
        </w:rPr>
        <w:t xml:space="preserve"> Key Issue#3</w:t>
      </w:r>
    </w:p>
    <w:p w14:paraId="26E324E4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0AF85F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06E74189" w14:textId="12384ECE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164CC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70C9E355" w14:textId="572439AE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general evaluation for </w:t>
      </w:r>
      <w:r w:rsidR="00F55723">
        <w:rPr>
          <w:rFonts w:ascii="Arial" w:hAnsi="Arial" w:cs="Arial"/>
          <w:i/>
        </w:rPr>
        <w:t xml:space="preserve">L3 UE-to-NW relay </w:t>
      </w:r>
      <w:r>
        <w:rPr>
          <w:rFonts w:ascii="Arial" w:hAnsi="Arial" w:cs="Arial"/>
          <w:i/>
        </w:rPr>
        <w:t xml:space="preserve">solutions related to key issue#3 and the corresponding interim conclusions. </w:t>
      </w:r>
    </w:p>
    <w:p w14:paraId="0C23276C" w14:textId="77777777" w:rsidR="00561C88" w:rsidRPr="00305BD8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BAC114F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320CA95" w14:textId="72BE2977" w:rsidR="00561C88" w:rsidRDefault="00561C88" w:rsidP="00561C88">
      <w:pPr>
        <w:rPr>
          <w:lang w:eastAsia="ko-KR"/>
        </w:rPr>
      </w:pPr>
      <w:r>
        <w:rPr>
          <w:lang w:eastAsia="ko-KR"/>
        </w:rPr>
        <w:t>Based on the declaration in Table 6.0-1, the following solutions are relevant to</w:t>
      </w:r>
      <w:r w:rsidR="00F55723">
        <w:rPr>
          <w:lang w:eastAsia="ko-KR"/>
        </w:rPr>
        <w:t xml:space="preserve"> L3 UE-to-NW relay option for</w:t>
      </w:r>
      <w:r>
        <w:rPr>
          <w:lang w:eastAsia="ko-KR"/>
        </w:rPr>
        <w:t xml:space="preserve"> </w:t>
      </w:r>
      <w:r w:rsidR="00F55723" w:rsidRPr="00F55723">
        <w:rPr>
          <w:lang w:eastAsia="ko-KR"/>
        </w:rPr>
        <w:t>Key Issue #3: Support of UE-to-Network Relay</w:t>
      </w:r>
      <w:r>
        <w:rPr>
          <w:lang w:eastAsia="ko-KR"/>
        </w:rPr>
        <w:t>: Sol#</w:t>
      </w:r>
      <w:r w:rsidR="00F55723">
        <w:rPr>
          <w:lang w:eastAsia="ko-KR"/>
        </w:rPr>
        <w:t>6</w:t>
      </w:r>
      <w:r>
        <w:rPr>
          <w:lang w:eastAsia="ko-KR"/>
        </w:rPr>
        <w:t>, Sol#</w:t>
      </w:r>
      <w:r w:rsidR="00F55723">
        <w:rPr>
          <w:lang w:eastAsia="ko-KR"/>
        </w:rPr>
        <w:t>19</w:t>
      </w:r>
      <w:r>
        <w:rPr>
          <w:lang w:eastAsia="ko-KR"/>
        </w:rPr>
        <w:t>, Sol#</w:t>
      </w:r>
      <w:r w:rsidR="00F55723">
        <w:rPr>
          <w:lang w:eastAsia="ko-KR"/>
        </w:rPr>
        <w:t>2</w:t>
      </w:r>
      <w:r>
        <w:rPr>
          <w:lang w:eastAsia="ko-KR"/>
        </w:rPr>
        <w:t>3, Sol#</w:t>
      </w:r>
      <w:r w:rsidR="00F55723">
        <w:rPr>
          <w:lang w:eastAsia="ko-KR"/>
        </w:rPr>
        <w:t>2</w:t>
      </w:r>
      <w:r>
        <w:rPr>
          <w:lang w:eastAsia="ko-KR"/>
        </w:rPr>
        <w:t>4,</w:t>
      </w:r>
      <w:r w:rsidR="00F55723">
        <w:rPr>
          <w:lang w:eastAsia="ko-KR"/>
        </w:rPr>
        <w:t xml:space="preserve"> Sol#25,</w:t>
      </w:r>
      <w:r w:rsidR="00F55723" w:rsidRPr="00F55723">
        <w:rPr>
          <w:lang w:eastAsia="ko-KR"/>
        </w:rPr>
        <w:t xml:space="preserve"> </w:t>
      </w:r>
      <w:r w:rsidR="00F55723">
        <w:rPr>
          <w:lang w:eastAsia="ko-KR"/>
        </w:rPr>
        <w:t xml:space="preserve">Sol#26, Sol#27, Sol#28, </w:t>
      </w:r>
      <w:r w:rsidR="005358F0">
        <w:rPr>
          <w:lang w:eastAsia="ko-KR"/>
        </w:rPr>
        <w:t>Sol#35, Sol#38, Sol#40, Sol#42, Sol#43, Sol#45, Sol#46, Sol#47, Sol#48</w:t>
      </w:r>
      <w:r>
        <w:rPr>
          <w:lang w:eastAsia="ko-KR"/>
        </w:rPr>
        <w:t xml:space="preserve">. </w:t>
      </w:r>
    </w:p>
    <w:p w14:paraId="2C088987" w14:textId="77777777" w:rsidR="00561C88" w:rsidRDefault="00561C88" w:rsidP="00561C88">
      <w:pPr>
        <w:rPr>
          <w:lang w:eastAsia="ko-KR"/>
        </w:rPr>
      </w:pPr>
      <w:r>
        <w:rPr>
          <w:lang w:eastAsia="ko-KR"/>
        </w:rPr>
        <w:t>Among these solutions:</w:t>
      </w:r>
    </w:p>
    <w:p w14:paraId="16E01BE9" w14:textId="5F48721A" w:rsidR="00716023" w:rsidRDefault="00561C88" w:rsidP="00561C88">
      <w:pPr>
        <w:pStyle w:val="B1"/>
        <w:rPr>
          <w:lang w:val="en-US" w:eastAsia="ko-KR"/>
        </w:rPr>
      </w:pPr>
      <w:r>
        <w:rPr>
          <w:lang w:eastAsia="ko-KR"/>
        </w:rPr>
        <w:t>- Sol#</w:t>
      </w:r>
      <w:r w:rsidR="00716023">
        <w:rPr>
          <w:lang w:val="en-US" w:eastAsia="ko-KR"/>
        </w:rPr>
        <w:t>6</w:t>
      </w:r>
      <w:r>
        <w:rPr>
          <w:lang w:val="en-US" w:eastAsia="ko-KR"/>
        </w:rPr>
        <w:t xml:space="preserve"> </w:t>
      </w:r>
      <w:r w:rsidR="00716023">
        <w:rPr>
          <w:lang w:val="en-US" w:eastAsia="ko-KR"/>
        </w:rPr>
        <w:t xml:space="preserve">proposes the </w:t>
      </w:r>
      <w:r w:rsidR="00FB12D9">
        <w:rPr>
          <w:lang w:val="en-US" w:eastAsia="ko-KR"/>
        </w:rPr>
        <w:t>L3 s</w:t>
      </w:r>
      <w:r w:rsidR="00716023" w:rsidRPr="00716023">
        <w:rPr>
          <w:lang w:val="en-US" w:eastAsia="ko-KR"/>
        </w:rPr>
        <w:t xml:space="preserve">olution for the support of UE-to-Network Relay. The </w:t>
      </w:r>
      <w:r w:rsidR="00FB12D9">
        <w:rPr>
          <w:lang w:val="en-US" w:eastAsia="ko-KR"/>
        </w:rPr>
        <w:t>L3</w:t>
      </w:r>
      <w:r w:rsidR="00716023" w:rsidRPr="00716023">
        <w:rPr>
          <w:lang w:val="en-US" w:eastAsia="ko-KR"/>
        </w:rPr>
        <w:t xml:space="preserve"> Relay </w:t>
      </w:r>
      <w:r w:rsidR="00FB12D9">
        <w:rPr>
          <w:lang w:val="en-US" w:eastAsia="ko-KR"/>
        </w:rPr>
        <w:t xml:space="preserve">UE </w:t>
      </w:r>
      <w:r w:rsidR="00716023">
        <w:rPr>
          <w:lang w:val="en-US" w:eastAsia="ko-KR"/>
        </w:rPr>
        <w:t xml:space="preserve">relays any IP, </w:t>
      </w:r>
      <w:r w:rsidR="00C467DB">
        <w:rPr>
          <w:lang w:val="en-US" w:eastAsia="ko-KR"/>
        </w:rPr>
        <w:t>Ethernet,</w:t>
      </w:r>
      <w:r w:rsidR="00716023">
        <w:rPr>
          <w:lang w:val="en-US" w:eastAsia="ko-KR"/>
        </w:rPr>
        <w:t xml:space="preserve"> or Unstructured</w:t>
      </w:r>
      <w:r w:rsidR="00716023" w:rsidRPr="00716023">
        <w:rPr>
          <w:lang w:val="en-US" w:eastAsia="ko-KR"/>
        </w:rPr>
        <w:t xml:space="preserve"> unicast traffic (UL and DL) between the Remote UE and the network. </w:t>
      </w:r>
    </w:p>
    <w:p w14:paraId="78420FEB" w14:textId="68F9D214" w:rsidR="009C001A" w:rsidRDefault="00716023" w:rsidP="009C001A">
      <w:pPr>
        <w:pStyle w:val="B1"/>
        <w:rPr>
          <w:lang w:val="en-US" w:eastAsia="ko-KR"/>
        </w:rPr>
      </w:pPr>
      <w:r>
        <w:rPr>
          <w:lang w:val="en-US" w:eastAsia="ko-KR"/>
        </w:rPr>
        <w:t>- Sol#19, Sol#28</w:t>
      </w:r>
      <w:r w:rsidR="00644007">
        <w:rPr>
          <w:lang w:val="en-US" w:eastAsia="ko-KR"/>
        </w:rPr>
        <w:t>, Sol #48</w:t>
      </w:r>
      <w:r>
        <w:rPr>
          <w:lang w:val="en-US" w:eastAsia="ko-KR"/>
        </w:rPr>
        <w:t xml:space="preserve"> are focusing on the UE-to-Network Relay discovery. The proposals are mainly on the information and identifiers to support the relay discovery</w:t>
      </w:r>
      <w:r w:rsidR="00644007">
        <w:rPr>
          <w:lang w:val="en-US" w:eastAsia="ko-KR"/>
        </w:rPr>
        <w:t xml:space="preserve"> and the Remote UE relay selection criteria</w:t>
      </w:r>
      <w:r>
        <w:rPr>
          <w:lang w:val="en-US" w:eastAsia="ko-KR"/>
        </w:rPr>
        <w:t xml:space="preserve">. </w:t>
      </w:r>
    </w:p>
    <w:p w14:paraId="2B09E6AF" w14:textId="5CE3C35E" w:rsidR="009C001A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</w:t>
      </w:r>
      <w:r w:rsidR="009C001A">
        <w:rPr>
          <w:lang w:val="en-US" w:eastAsia="ko-KR"/>
        </w:rPr>
        <w:t xml:space="preserve">3 proposes </w:t>
      </w:r>
      <w:r w:rsidR="009C001A">
        <w:t>to support end-to-end security for Remote UE traffic transmitted using Layer-3 UE-to-Network Relay</w:t>
      </w:r>
      <w:r w:rsidR="009C001A">
        <w:rPr>
          <w:lang w:val="en-US"/>
        </w:rPr>
        <w:t xml:space="preserve"> using N3IWF</w:t>
      </w:r>
      <w:r w:rsidR="009C001A">
        <w:rPr>
          <w:lang w:val="en-US" w:eastAsia="ko-KR"/>
        </w:rPr>
        <w:t xml:space="preserve">. The solution reuses </w:t>
      </w:r>
      <w:r w:rsidR="009C001A" w:rsidRPr="009C001A">
        <w:rPr>
          <w:lang w:val="en-US" w:eastAsia="ko-KR"/>
        </w:rPr>
        <w:t>the design of "untrusted non-3GPP access to 5GC via N3IWF" in clause 4.2.8 of TS 23.501 [6] or "Access to PLMN services via stand-alone non-public networks" in clause 5.30.2.7 of TS 23.501 [6]</w:t>
      </w:r>
      <w:r w:rsidR="009C001A">
        <w:rPr>
          <w:lang w:val="en-US" w:eastAsia="ko-KR"/>
        </w:rPr>
        <w:t xml:space="preserve">. </w:t>
      </w:r>
    </w:p>
    <w:p w14:paraId="355A130A" w14:textId="49A5443B" w:rsidR="004810AB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</w:t>
      </w:r>
      <w:r w:rsidR="009C001A">
        <w:rPr>
          <w:lang w:val="en-US" w:eastAsia="ko-KR"/>
        </w:rPr>
        <w:t>24, 25, 45</w:t>
      </w:r>
      <w:r>
        <w:rPr>
          <w:lang w:val="en-US" w:eastAsia="ko-KR"/>
        </w:rPr>
        <w:t xml:space="preserve"> </w:t>
      </w:r>
      <w:r w:rsidR="001D0B18">
        <w:rPr>
          <w:lang w:val="en-US" w:eastAsia="ko-KR"/>
        </w:rPr>
        <w:t>focuses on</w:t>
      </w:r>
      <w:r w:rsidR="004810AB">
        <w:rPr>
          <w:lang w:val="en-US" w:eastAsia="ko-KR"/>
        </w:rPr>
        <w:t xml:space="preserve"> the solutions to support end-to-end QoS for Remote UE connected to network via L3 UE-to-NW relay with or without N3IWF.</w:t>
      </w:r>
      <w:r w:rsidR="001D0B18">
        <w:rPr>
          <w:lang w:val="en-US" w:eastAsia="ko-KR"/>
        </w:rPr>
        <w:t xml:space="preserve"> Both static QoS mapping support and dynamic QoS handling solutions are discussed.</w:t>
      </w:r>
    </w:p>
    <w:p w14:paraId="332314D7" w14:textId="22269122" w:rsidR="004810AB" w:rsidRDefault="004810AB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1D0B18">
        <w:rPr>
          <w:lang w:val="en-US" w:eastAsia="ko-KR"/>
        </w:rPr>
        <w:t>Sol#26</w:t>
      </w:r>
      <w:r w:rsidR="00520153">
        <w:rPr>
          <w:lang w:val="en-US" w:eastAsia="ko-KR"/>
        </w:rPr>
        <w:t xml:space="preserve"> </w:t>
      </w:r>
      <w:r w:rsidR="001D0B18">
        <w:rPr>
          <w:lang w:val="en-US" w:eastAsia="ko-KR"/>
        </w:rPr>
        <w:t xml:space="preserve">provides the URSP rules changes </w:t>
      </w:r>
      <w:r w:rsidR="001D0B18">
        <w:rPr>
          <w:lang w:val="en-US"/>
        </w:rPr>
        <w:t>to</w:t>
      </w:r>
      <w:r w:rsidR="001D0B18" w:rsidRPr="00F72609">
        <w:t xml:space="preserve"> provide the policy control information </w:t>
      </w:r>
      <w:r w:rsidR="001D0B18">
        <w:rPr>
          <w:lang w:val="en-US"/>
        </w:rPr>
        <w:t xml:space="preserve">to assist the </w:t>
      </w:r>
      <w:r w:rsidR="001D0B18" w:rsidRPr="00F72609">
        <w:rPr>
          <w:lang w:eastAsia="ko-KR"/>
        </w:rPr>
        <w:t xml:space="preserve">Remote UE </w:t>
      </w:r>
      <w:r w:rsidR="001D0B18">
        <w:rPr>
          <w:lang w:val="en-US" w:eastAsia="ko-KR"/>
        </w:rPr>
        <w:t xml:space="preserve">select a </w:t>
      </w:r>
      <w:r w:rsidR="00D93A7D">
        <w:rPr>
          <w:lang w:val="en-US" w:eastAsia="ko-KR"/>
        </w:rPr>
        <w:t xml:space="preserve">L3 </w:t>
      </w:r>
      <w:r w:rsidR="001D0B18">
        <w:rPr>
          <w:lang w:val="en-US" w:eastAsia="ko-KR"/>
        </w:rPr>
        <w:t xml:space="preserve">route </w:t>
      </w:r>
      <w:r w:rsidR="00D93A7D">
        <w:rPr>
          <w:lang w:val="en-US" w:eastAsia="ko-KR"/>
        </w:rPr>
        <w:t xml:space="preserve">with or without N3IWF </w:t>
      </w:r>
      <w:r w:rsidR="001D0B18">
        <w:rPr>
          <w:lang w:val="en-US" w:eastAsia="ko-KR"/>
        </w:rPr>
        <w:t xml:space="preserve">among the </w:t>
      </w:r>
      <w:r w:rsidR="001D0B18" w:rsidRPr="00F72609">
        <w:rPr>
          <w:lang w:eastAsia="ko-KR"/>
        </w:rPr>
        <w:t>different communications paths for a</w:t>
      </w:r>
      <w:r w:rsidR="001D0B18" w:rsidRPr="00870021">
        <w:rPr>
          <w:lang w:eastAsia="ko-KR"/>
        </w:rPr>
        <w:t>n</w:t>
      </w:r>
      <w:r w:rsidR="001D0B18" w:rsidRPr="00F72609">
        <w:rPr>
          <w:lang w:eastAsia="ko-KR"/>
        </w:rPr>
        <w:t xml:space="preserve"> application/service</w:t>
      </w:r>
      <w:r w:rsidR="00B11E9A">
        <w:rPr>
          <w:lang w:val="en-US" w:eastAsia="ko-KR"/>
        </w:rPr>
        <w:t>.</w:t>
      </w:r>
    </w:p>
    <w:p w14:paraId="3CD77A31" w14:textId="594A156F" w:rsidR="001D0B18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Sol#27 proposes to support secondary authentication of the Remote UE to let the application server </w:t>
      </w:r>
      <w:ins w:id="2" w:author="Jicheol Lee" w:date="2020-10-19T19:07:00Z">
        <w:r w:rsidR="000D0F66">
          <w:rPr>
            <w:rFonts w:hint="eastAsia"/>
            <w:lang w:val="en-US" w:eastAsia="ko-KR"/>
          </w:rPr>
          <w:t xml:space="preserve">in </w:t>
        </w:r>
        <w:r w:rsidR="000D0F66">
          <w:rPr>
            <w:lang w:val="en-US" w:eastAsia="ko-KR"/>
          </w:rPr>
          <w:t xml:space="preserve">the DN </w:t>
        </w:r>
      </w:ins>
      <w:r>
        <w:rPr>
          <w:lang w:val="en-US" w:eastAsia="ko-KR"/>
        </w:rPr>
        <w:t xml:space="preserve">allow </w:t>
      </w:r>
      <w:ins w:id="3" w:author="Jicheol Lee" w:date="2020-10-19T19:07:00Z">
        <w:r w:rsidR="000D0F66">
          <w:rPr>
            <w:lang w:val="en-US" w:eastAsia="ko-KR"/>
          </w:rPr>
          <w:t xml:space="preserve">the Remote UE to use the PDU Session of the Relay UE to access </w:t>
        </w:r>
      </w:ins>
      <w:r>
        <w:rPr>
          <w:lang w:val="en-US" w:eastAsia="ko-KR"/>
        </w:rPr>
        <w:t xml:space="preserve">the services for Remote UE even when connected via L3 UE-to-NW relay. </w:t>
      </w:r>
    </w:p>
    <w:p w14:paraId="6C600F55" w14:textId="715A5BEF" w:rsidR="00654C3E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Sol#28</w:t>
      </w:r>
      <w:r w:rsidR="00B11E9A">
        <w:rPr>
          <w:lang w:val="en-US" w:eastAsia="ko-KR"/>
        </w:rPr>
        <w:t>,</w:t>
      </w:r>
      <w:r w:rsidR="00B11E9A" w:rsidRPr="00B11E9A">
        <w:rPr>
          <w:lang w:val="en-US" w:eastAsia="ko-KR"/>
        </w:rPr>
        <w:t xml:space="preserve"> </w:t>
      </w:r>
      <w:r w:rsidR="00B11E9A">
        <w:rPr>
          <w:lang w:val="en-US" w:eastAsia="ko-KR"/>
        </w:rPr>
        <w:t>Sol#38, Sol#42</w:t>
      </w:r>
      <w:r>
        <w:rPr>
          <w:lang w:val="en-US" w:eastAsia="ko-KR"/>
        </w:rPr>
        <w:t xml:space="preserve"> </w:t>
      </w:r>
      <w:r w:rsidR="00654C3E">
        <w:rPr>
          <w:lang w:val="en-US" w:eastAsia="ko-KR"/>
        </w:rPr>
        <w:t>discusses about the Relay PDU Session parameters that the Remote UE includes in the PC5 Connection setup messages</w:t>
      </w:r>
      <w:r w:rsidR="00B11E9A">
        <w:rPr>
          <w:lang w:val="en-US" w:eastAsia="ko-KR"/>
        </w:rPr>
        <w:t xml:space="preserve"> and the Relay UE derive the Relay PDU Session parameters from URSP.</w:t>
      </w:r>
      <w:r w:rsidR="00654C3E">
        <w:rPr>
          <w:lang w:val="en-US" w:eastAsia="ko-KR"/>
        </w:rPr>
        <w:t xml:space="preserve"> </w:t>
      </w:r>
    </w:p>
    <w:p w14:paraId="33EDAB41" w14:textId="77777777" w:rsidR="00654C3E" w:rsidRDefault="00654C3E" w:rsidP="00561C88">
      <w:pPr>
        <w:pStyle w:val="B1"/>
        <w:rPr>
          <w:lang w:val="en-US"/>
        </w:rPr>
      </w:pPr>
      <w:r>
        <w:rPr>
          <w:lang w:val="en-US" w:eastAsia="ko-KR"/>
        </w:rPr>
        <w:t xml:space="preserve">- Sol#35 focuses on the </w:t>
      </w:r>
      <w:r>
        <w:t xml:space="preserve">procedures related to </w:t>
      </w:r>
      <w:r>
        <w:rPr>
          <w:lang w:val="en-US"/>
        </w:rPr>
        <w:t>Relay service</w:t>
      </w:r>
      <w:r>
        <w:t xml:space="preserve"> authorization and policy/parameter provisioning to </w:t>
      </w:r>
      <w:r>
        <w:rPr>
          <w:lang w:val="en-US"/>
        </w:rPr>
        <w:t xml:space="preserve">Remote UE and Relay UE and the policy parameters required for relay operation. </w:t>
      </w:r>
    </w:p>
    <w:p w14:paraId="2D9136BA" w14:textId="5D93A52F" w:rsidR="00520153" w:rsidRDefault="00654C3E" w:rsidP="00561C88">
      <w:pPr>
        <w:pStyle w:val="B1"/>
        <w:rPr>
          <w:lang w:val="en-US"/>
        </w:rPr>
      </w:pPr>
      <w:r>
        <w:rPr>
          <w:lang w:val="en-US"/>
        </w:rPr>
        <w:t>- Sol#</w:t>
      </w:r>
      <w:r w:rsidR="00520153">
        <w:rPr>
          <w:lang w:val="en-US"/>
        </w:rPr>
        <w:t>40 proposes the provisioning of dedicated/shared relay session indication to the Remote UE and Relay UE and the support of n</w:t>
      </w:r>
      <w:r w:rsidR="00520153" w:rsidRPr="00520153">
        <w:rPr>
          <w:lang w:val="en-US"/>
        </w:rPr>
        <w:t xml:space="preserve">etwork </w:t>
      </w:r>
      <w:r w:rsidR="00520153">
        <w:rPr>
          <w:lang w:val="en-US"/>
        </w:rPr>
        <w:t>c</w:t>
      </w:r>
      <w:r w:rsidR="00520153" w:rsidRPr="00520153">
        <w:rPr>
          <w:lang w:val="en-US"/>
        </w:rPr>
        <w:t xml:space="preserve">ontrolled Remote UE authorization </w:t>
      </w:r>
      <w:ins w:id="4" w:author="Jicheol Lee" w:date="2020-10-19T19:08:00Z">
        <w:r w:rsidR="000D0F66">
          <w:rPr>
            <w:lang w:val="en-US"/>
          </w:rPr>
          <w:t xml:space="preserve">for the Remote UE to use the PDU Session of the Relay UE </w:t>
        </w:r>
      </w:ins>
      <w:r w:rsidR="00520153" w:rsidRPr="00520153">
        <w:rPr>
          <w:lang w:val="en-US"/>
        </w:rPr>
        <w:t>for the Dedicated/Shared Relay Session</w:t>
      </w:r>
      <w:r w:rsidR="00520153">
        <w:rPr>
          <w:lang w:val="en-US"/>
        </w:rPr>
        <w:t xml:space="preserve">. </w:t>
      </w:r>
    </w:p>
    <w:p w14:paraId="124D7E5F" w14:textId="6DF7DBA9" w:rsidR="00B11E9A" w:rsidRDefault="00520153" w:rsidP="00561C88">
      <w:pPr>
        <w:pStyle w:val="B1"/>
        <w:rPr>
          <w:lang w:val="en-US" w:eastAsia="ko-KR"/>
        </w:rPr>
      </w:pPr>
      <w:r>
        <w:rPr>
          <w:lang w:val="en-US"/>
        </w:rPr>
        <w:t xml:space="preserve">- </w:t>
      </w:r>
      <w:r w:rsidR="00B11E9A">
        <w:rPr>
          <w:lang w:val="en-US" w:eastAsia="ko-KR"/>
        </w:rPr>
        <w:t xml:space="preserve">Sol#43 proposes </w:t>
      </w:r>
      <w:r w:rsidR="00B11E9A" w:rsidRPr="00B11E9A">
        <w:rPr>
          <w:lang w:val="en-US" w:eastAsia="ko-KR"/>
        </w:rPr>
        <w:t>an alternative option</w:t>
      </w:r>
      <w:r w:rsidR="00B11E9A">
        <w:rPr>
          <w:lang w:val="en-US" w:eastAsia="ko-KR"/>
        </w:rPr>
        <w:t xml:space="preserve"> to Sol#6</w:t>
      </w:r>
      <w:r w:rsidR="00B11E9A" w:rsidRPr="00B11E9A">
        <w:rPr>
          <w:lang w:val="en-US" w:eastAsia="ko-KR"/>
        </w:rPr>
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</w:r>
    </w:p>
    <w:p w14:paraId="1DA5C7C2" w14:textId="7B58852D" w:rsidR="00644007" w:rsidRDefault="00B11E9A" w:rsidP="00644007">
      <w:pPr>
        <w:pStyle w:val="B1"/>
        <w:rPr>
          <w:lang w:val="en-US"/>
        </w:rPr>
      </w:pPr>
      <w:r>
        <w:rPr>
          <w:lang w:val="en-US" w:eastAsia="ko-KR"/>
        </w:rPr>
        <w:t xml:space="preserve">-  Sol#46, 47 discuss about solutions to support </w:t>
      </w:r>
      <w:r>
        <w:rPr>
          <w:lang w:val="en-US"/>
        </w:rPr>
        <w:t>n</w:t>
      </w:r>
      <w:r w:rsidRPr="00520153">
        <w:rPr>
          <w:lang w:val="en-US"/>
        </w:rPr>
        <w:t xml:space="preserve">etwork </w:t>
      </w:r>
      <w:r>
        <w:rPr>
          <w:lang w:val="en-US"/>
        </w:rPr>
        <w:t>c</w:t>
      </w:r>
      <w:r w:rsidRPr="00520153">
        <w:rPr>
          <w:lang w:val="en-US"/>
        </w:rPr>
        <w:t xml:space="preserve">ontrolled Remote UE </w:t>
      </w:r>
      <w:r>
        <w:rPr>
          <w:lang w:val="en-US"/>
        </w:rPr>
        <w:t xml:space="preserve">and Relay UE </w:t>
      </w:r>
      <w:r w:rsidRPr="00520153">
        <w:rPr>
          <w:lang w:val="en-US"/>
        </w:rPr>
        <w:t>authorization</w:t>
      </w:r>
      <w:r>
        <w:rPr>
          <w:lang w:val="en-US"/>
        </w:rPr>
        <w:t xml:space="preserve"> </w:t>
      </w:r>
      <w:r w:rsidR="00644007">
        <w:rPr>
          <w:lang w:val="en-US"/>
        </w:rPr>
        <w:t>to allow the UE access 5GC via L3 relay</w:t>
      </w:r>
    </w:p>
    <w:p w14:paraId="7C7D9375" w14:textId="77777777" w:rsidR="003A20F0" w:rsidRDefault="003A20F0" w:rsidP="003A20F0">
      <w:pPr>
        <w:pStyle w:val="B1"/>
        <w:ind w:left="0" w:firstLine="0"/>
        <w:rPr>
          <w:lang w:val="en-US"/>
        </w:rPr>
      </w:pPr>
      <w:bookmarkStart w:id="5" w:name="_Hlk47039607"/>
      <w:r>
        <w:rPr>
          <w:lang w:val="en-US"/>
        </w:rPr>
        <w:lastRenderedPageBreak/>
        <w:t>RAN2 WG started discussions on NR SL Relaying SI in RAN2#111e meeting and made below agreements on L3 UE-to-NW relay solution (as per the RAN2#111e meeting report):</w:t>
      </w:r>
    </w:p>
    <w:p w14:paraId="788EE18B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Proposal 1: On user plane protocol stacks of L3 UE-to-NW relay, capture the followings in RAN2 TR:</w:t>
      </w:r>
    </w:p>
    <w:p w14:paraId="1C6F7D05" w14:textId="77777777" w:rsidR="003A20F0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•</w:t>
      </w:r>
      <w:r w:rsidRPr="003C299D">
        <w:tab/>
        <w:t xml:space="preserve">SA2 captured two user plane protocol stacks for L3 UE-to-NW relay in TR 23.752 (Figure 6.6.1-2 of solution#6 and Figure 6.23.2-3 of solution#23). </w:t>
      </w:r>
      <w:r w:rsidRPr="003A20F0">
        <w:rPr>
          <w:highlight w:val="yellow"/>
        </w:rPr>
        <w:t>No impacts are identified to support them from RAN2 perspective.</w:t>
      </w:r>
    </w:p>
    <w:p w14:paraId="7C1BF5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Proposal 8: </w:t>
      </w:r>
      <w:r w:rsidRPr="003A20F0">
        <w:rPr>
          <w:highlight w:val="yellow"/>
        </w:rPr>
        <w:t>RAN2 don’t intend to study QoS enhancement for L3 UE-to-NW relay to SA2 (e.g. whether gNB can perform PDB split).</w:t>
      </w:r>
      <w:r w:rsidRPr="003C299D">
        <w:t xml:space="preserve"> RAN2 can discuss AS impacts related to SA2 specified QoS solutions.</w:t>
      </w:r>
    </w:p>
    <w:p w14:paraId="57A4CF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 Proposal1: Model A/ B discovery model similar to LTE is reused for U2N relay</w:t>
      </w:r>
    </w:p>
    <w:p w14:paraId="68B7DE2C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[Easy]Proposal2: Model A/ B discovery model similar to LTE is reused for U2U relay also</w:t>
      </w:r>
    </w:p>
    <w:p w14:paraId="70D324EF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[Easy]Proposal3: </w:t>
      </w:r>
      <w:r w:rsidRPr="003A20F0">
        <w:rPr>
          <w:highlight w:val="yellow"/>
        </w:rPr>
        <w:t>Send a LS to inform SA2 of RAN2’s assumption on discovery models for both U2N relay and U2U relay.</w:t>
      </w:r>
      <w:r w:rsidRPr="003C299D">
        <w:t xml:space="preserve"> </w:t>
      </w:r>
    </w:p>
    <w:p w14:paraId="6F3CD4B1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[Easy]Proposal4: RAN2 take agreed discovery model for U2N relay and U2U relay as working assumption while waiting for SA2’s response</w:t>
      </w:r>
    </w:p>
    <w:p w14:paraId="4D5D2A4B" w14:textId="77777777" w:rsidR="003A20F0" w:rsidRDefault="003A20F0" w:rsidP="00561C88">
      <w:pPr>
        <w:rPr>
          <w:lang w:val="en-US" w:eastAsia="ko-KR"/>
        </w:rPr>
      </w:pPr>
    </w:p>
    <w:p w14:paraId="4C2DEB63" w14:textId="075AB2A8" w:rsidR="00561C88" w:rsidRDefault="00561C88" w:rsidP="00561C88">
      <w:pPr>
        <w:rPr>
          <w:lang w:val="en-US" w:eastAsia="ko-KR"/>
        </w:rPr>
      </w:pPr>
      <w:r>
        <w:rPr>
          <w:lang w:val="en-US" w:eastAsia="ko-KR"/>
        </w:rPr>
        <w:t>Considering the common and different aspects of the solutions</w:t>
      </w:r>
      <w:r w:rsidR="003A20F0">
        <w:rPr>
          <w:lang w:val="en-US" w:eastAsia="ko-KR"/>
        </w:rPr>
        <w:t xml:space="preserve"> in TR23.752 and RAN2#111e NR Relaying SI meeting agreements</w:t>
      </w:r>
      <w:r>
        <w:rPr>
          <w:lang w:val="en-US" w:eastAsia="ko-KR"/>
        </w:rPr>
        <w:t xml:space="preserve">, it is proposed to conclude the following for the </w:t>
      </w:r>
      <w:r w:rsidR="00644007" w:rsidRPr="00644007">
        <w:rPr>
          <w:lang w:val="en-US" w:eastAsia="ko-KR"/>
        </w:rPr>
        <w:t>L3 UE-to-Network Relay solutions for Key Issue#3</w:t>
      </w:r>
      <w:r w:rsidR="00644007">
        <w:rPr>
          <w:lang w:val="en-US" w:eastAsia="ko-KR"/>
        </w:rPr>
        <w:t>:</w:t>
      </w:r>
    </w:p>
    <w:p w14:paraId="75F0D7AB" w14:textId="1A2977C4" w:rsidR="00FD6B26" w:rsidRDefault="00561C88" w:rsidP="00FD6B26">
      <w:pPr>
        <w:pStyle w:val="B1"/>
        <w:jc w:val="left"/>
        <w:rPr>
          <w:lang w:val="en-US" w:eastAsia="ko-KR"/>
        </w:rPr>
      </w:pPr>
      <w:r w:rsidRPr="00FD6B26">
        <w:rPr>
          <w:lang w:val="en-US" w:eastAsia="ko-KR"/>
        </w:rPr>
        <w:t>-</w:t>
      </w:r>
      <w:r w:rsidR="00FD6B26">
        <w:rPr>
          <w:lang w:val="en-US" w:eastAsia="ko-KR"/>
        </w:rPr>
        <w:t xml:space="preserve"> </w:t>
      </w:r>
      <w:r w:rsidR="00E11B71">
        <w:rPr>
          <w:lang w:val="en-US" w:eastAsia="ko-KR"/>
        </w:rPr>
        <w:t>L3 UE-to-N</w:t>
      </w:r>
      <w:r w:rsidR="00FD6B26">
        <w:rPr>
          <w:lang w:val="en-US" w:eastAsia="ko-KR"/>
        </w:rPr>
        <w:t>W</w:t>
      </w:r>
      <w:r w:rsidR="00E11B71">
        <w:rPr>
          <w:lang w:val="en-US" w:eastAsia="ko-KR"/>
        </w:rPr>
        <w:t xml:space="preserve"> relay operation without N3IWF can be considered as the baseline solution for supporting UE-t</w:t>
      </w:r>
      <w:r w:rsidR="00FD6B26">
        <w:rPr>
          <w:lang w:val="en-US" w:eastAsia="ko-KR"/>
        </w:rPr>
        <w:t>o-</w:t>
      </w:r>
      <w:r w:rsidR="00E11B71">
        <w:rPr>
          <w:lang w:val="en-US" w:eastAsia="ko-KR"/>
        </w:rPr>
        <w:t xml:space="preserve">NW relaying. </w:t>
      </w:r>
      <w:r w:rsidR="00FD6B26">
        <w:rPr>
          <w:lang w:val="en-US" w:eastAsia="ko-KR"/>
        </w:rPr>
        <w:t>Corresponding descriptions in Sol#6 can be used as the starting point for normative work.</w:t>
      </w:r>
    </w:p>
    <w:p w14:paraId="0B2F1E47" w14:textId="30F71517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L3 UE-to-NW relay operation with N3IWF can be considered as a complimentary solution for supporting </w:t>
      </w:r>
      <w:r w:rsidRPr="00FD6B26">
        <w:rPr>
          <w:lang w:val="en-US" w:eastAsia="ko-KR"/>
        </w:rPr>
        <w:t xml:space="preserve">end-to-end security for Remote UE traffic transmitted </w:t>
      </w:r>
      <w:r>
        <w:rPr>
          <w:lang w:val="en-US" w:eastAsia="ko-KR"/>
        </w:rPr>
        <w:t>via L3 relay UE. Corresponding descriptions in Sol#23 can be used as the starting point for normative work.</w:t>
      </w:r>
    </w:p>
    <w:p w14:paraId="11F0CE67" w14:textId="0905956D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For L3 Relay discovery procedure, it is proposed to adopt the</w:t>
      </w:r>
      <w:r>
        <w:rPr>
          <w:lang w:val="en-US" w:eastAsia="ko-KR"/>
        </w:rPr>
        <w:t xml:space="preserve"> standalone discovery procedure (i.e. Model A and Model B), and, the additional information advertised by Relay UE </w:t>
      </w:r>
      <w:r w:rsidR="00BA0C7A">
        <w:rPr>
          <w:lang w:val="en-US" w:eastAsia="ko-KR"/>
        </w:rPr>
        <w:t>as described in Sol#19, Sol#28, Sol #48 as the basis for normative work. It</w:t>
      </w:r>
      <w:r>
        <w:rPr>
          <w:lang w:val="en-US" w:eastAsia="ko-KR"/>
        </w:rPr>
        <w:t xml:space="preserve"> is necessary for Remote UE to</w:t>
      </w:r>
      <w:r w:rsidR="00BA0C7A">
        <w:rPr>
          <w:lang w:val="en-US" w:eastAsia="ko-KR"/>
        </w:rPr>
        <w:t xml:space="preserve"> obtain the information about Relay UE through discovery to</w:t>
      </w:r>
      <w:r>
        <w:rPr>
          <w:lang w:val="en-US" w:eastAsia="ko-KR"/>
        </w:rPr>
        <w:t xml:space="preserve"> select a </w:t>
      </w:r>
      <w:r w:rsidR="00C50F84">
        <w:rPr>
          <w:lang w:val="en-US" w:eastAsia="ko-KR"/>
        </w:rPr>
        <w:t xml:space="preserve">suitable </w:t>
      </w:r>
      <w:r>
        <w:rPr>
          <w:lang w:val="en-US" w:eastAsia="ko-KR"/>
        </w:rPr>
        <w:t xml:space="preserve">Relay UE. </w:t>
      </w:r>
    </w:p>
    <w:p w14:paraId="73F2C310" w14:textId="76D3CEAC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End-to-end QoS support </w:t>
      </w:r>
      <w:r w:rsidR="00394ECE">
        <w:rPr>
          <w:lang w:val="en-US" w:eastAsia="ko-KR"/>
        </w:rPr>
        <w:t>for Remote UE while operating via a L3 relay UE</w:t>
      </w:r>
      <w:r w:rsidR="003A20F0">
        <w:rPr>
          <w:lang w:val="en-US" w:eastAsia="ko-KR"/>
        </w:rPr>
        <w:t xml:space="preserve"> with or without N3IWF</w:t>
      </w:r>
      <w:r w:rsidR="00394ECE">
        <w:rPr>
          <w:lang w:val="en-US" w:eastAsia="ko-KR"/>
        </w:rPr>
        <w:t xml:space="preserve"> is provided via the 5QI to PQI mapping configuration, </w:t>
      </w:r>
      <w:r w:rsidR="003A20F0">
        <w:rPr>
          <w:lang w:val="en-US" w:eastAsia="ko-KR"/>
        </w:rPr>
        <w:t xml:space="preserve">and </w:t>
      </w:r>
      <w:r w:rsidR="00394ECE">
        <w:rPr>
          <w:lang w:val="en-US" w:eastAsia="ko-KR"/>
        </w:rPr>
        <w:t>the dynamic QoS configuration by the network</w:t>
      </w:r>
      <w:r w:rsidR="003A20F0">
        <w:rPr>
          <w:lang w:val="en-US" w:eastAsia="ko-KR"/>
        </w:rPr>
        <w:t>. Additionally, for L3 relaying with N3IWF</w:t>
      </w:r>
      <w:r w:rsidR="005E7589">
        <w:rPr>
          <w:lang w:val="en-US" w:eastAsia="ko-KR"/>
        </w:rPr>
        <w:t xml:space="preserve">, </w:t>
      </w:r>
      <w:r w:rsidR="00394ECE">
        <w:rPr>
          <w:lang w:val="en-US" w:eastAsia="ko-KR"/>
        </w:rPr>
        <w:t>the DSCP to 5QI mapping</w:t>
      </w:r>
      <w:r w:rsidR="005E7589">
        <w:rPr>
          <w:lang w:val="en-US" w:eastAsia="ko-KR"/>
        </w:rPr>
        <w:t>, and the SPI to QoS flow mapping</w:t>
      </w:r>
      <w:r w:rsidR="003A20F0">
        <w:rPr>
          <w:lang w:val="en-US" w:eastAsia="ko-KR"/>
        </w:rPr>
        <w:t xml:space="preserve"> can be provided by the network</w:t>
      </w:r>
      <w:r>
        <w:rPr>
          <w:lang w:val="en-US" w:eastAsia="ko-KR"/>
        </w:rPr>
        <w:t>. Corresponding descriptions in Sol#24, 25, 45 can be used as the starting point for normative work.</w:t>
      </w:r>
    </w:p>
    <w:p w14:paraId="121FC9FB" w14:textId="59903058" w:rsidR="00FB12D9" w:rsidRDefault="00FB12D9" w:rsidP="00272DFB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For the L3 relay operation support, Remote UE and Relay UE need the </w:t>
      </w:r>
      <w:r w:rsidR="00D93A7D">
        <w:rPr>
          <w:lang w:val="en-US" w:eastAsia="ko-KR"/>
        </w:rPr>
        <w:t xml:space="preserve">modified </w:t>
      </w:r>
      <w:r>
        <w:rPr>
          <w:lang w:val="en-US" w:eastAsia="ko-KR"/>
        </w:rPr>
        <w:t xml:space="preserve">URSP rules to route the traffic on suitable </w:t>
      </w:r>
      <w:r w:rsidR="00D93A7D">
        <w:rPr>
          <w:lang w:val="en-US" w:eastAsia="ko-KR"/>
        </w:rPr>
        <w:t xml:space="preserve">L3 </w:t>
      </w:r>
      <w:r>
        <w:rPr>
          <w:lang w:val="en-US" w:eastAsia="ko-KR"/>
        </w:rPr>
        <w:t xml:space="preserve">communication path and </w:t>
      </w:r>
      <w:r w:rsidR="00D93A7D">
        <w:rPr>
          <w:lang w:val="en-US" w:eastAsia="ko-KR"/>
        </w:rPr>
        <w:t xml:space="preserve">Relay </w:t>
      </w:r>
      <w:r>
        <w:rPr>
          <w:lang w:val="en-US" w:eastAsia="ko-KR"/>
        </w:rPr>
        <w:t xml:space="preserve">PDU session. In addition, Remote UE and Relay UE </w:t>
      </w:r>
      <w:r w:rsidR="007B1F9D">
        <w:rPr>
          <w:lang w:val="en-US" w:eastAsia="ko-KR"/>
        </w:rPr>
        <w:t xml:space="preserve">need </w:t>
      </w:r>
      <w:ins w:id="6" w:author="Jicheol Lee" w:date="2020-10-19T19:10:00Z">
        <w:r w:rsidR="000D0F66">
          <w:rPr>
            <w:lang w:val="en-US" w:eastAsia="ko-KR"/>
          </w:rPr>
          <w:t xml:space="preserve">to be provisioned with </w:t>
        </w:r>
      </w:ins>
      <w:del w:id="7" w:author="Jicheol Lee" w:date="2020-10-19T19:10:00Z">
        <w:r w:rsidR="007B1F9D" w:rsidDel="000D0F66">
          <w:rPr>
            <w:lang w:val="en-US" w:eastAsia="ko-KR"/>
          </w:rPr>
          <w:delText xml:space="preserve">authorization and </w:delText>
        </w:r>
      </w:del>
      <w:r w:rsidR="007B1F9D">
        <w:rPr>
          <w:lang w:val="en-US" w:eastAsia="ko-KR"/>
        </w:rPr>
        <w:t>relay service</w:t>
      </w:r>
      <w:r>
        <w:rPr>
          <w:lang w:val="en-US" w:eastAsia="ko-KR"/>
        </w:rPr>
        <w:t xml:space="preserve"> policy/parameters from P</w:t>
      </w:r>
      <w:r w:rsidR="007B1F9D">
        <w:rPr>
          <w:lang w:val="en-US" w:eastAsia="ko-KR"/>
        </w:rPr>
        <w:t>CF. Corresponding descriptions in Sol#26, Sol#28, Sol#38, Sol#42, Sol#35</w:t>
      </w:r>
      <w:r w:rsidR="00272DFB" w:rsidRPr="00272DFB">
        <w:rPr>
          <w:lang w:val="en-US" w:eastAsia="ko-KR"/>
        </w:rPr>
        <w:t xml:space="preserve"> </w:t>
      </w:r>
      <w:r w:rsidR="00272DFB">
        <w:rPr>
          <w:lang w:val="en-US" w:eastAsia="ko-KR"/>
        </w:rPr>
        <w:t>can be used as the starting point for normative work.</w:t>
      </w:r>
    </w:p>
    <w:p w14:paraId="27C5FCBC" w14:textId="186D0241" w:rsidR="00BA0C7A" w:rsidRDefault="007B1F9D" w:rsidP="00BA0C7A">
      <w:pPr>
        <w:pStyle w:val="B1"/>
        <w:rPr>
          <w:lang w:val="en-US"/>
        </w:rPr>
      </w:pPr>
      <w:r>
        <w:rPr>
          <w:lang w:val="en-US" w:eastAsia="ko-KR"/>
        </w:rPr>
        <w:t xml:space="preserve">- </w:t>
      </w:r>
      <w:ins w:id="8" w:author="Jicheol Lee" w:date="2020-10-19T19:10:00Z">
        <w:r w:rsidR="000D0F66">
          <w:rPr>
            <w:lang w:val="en-US" w:eastAsia="ko-KR"/>
          </w:rPr>
          <w:t>For the Remote UE to use the Relay UE</w:t>
        </w:r>
      </w:ins>
      <w:ins w:id="9" w:author="Jicheol Lee" w:date="2020-10-19T19:11:00Z">
        <w:r w:rsidR="000D0F66">
          <w:rPr>
            <w:lang w:val="en-US" w:eastAsia="ko-KR"/>
          </w:rPr>
          <w:t>’s network resources, t</w:t>
        </w:r>
      </w:ins>
      <w:del w:id="10" w:author="Jicheol Lee" w:date="2020-10-19T19:11:00Z">
        <w:r w:rsidR="00BA0C7A" w:rsidDel="000D0F66">
          <w:rPr>
            <w:lang w:val="en-US" w:eastAsia="ko-KR"/>
          </w:rPr>
          <w:delText>T</w:delText>
        </w:r>
      </w:del>
      <w:r w:rsidR="00BA0C7A">
        <w:rPr>
          <w:lang w:val="en-US" w:eastAsia="ko-KR"/>
        </w:rPr>
        <w:t>he procedures to support authentication of</w:t>
      </w:r>
      <w:r>
        <w:rPr>
          <w:lang w:val="en-US" w:eastAsia="ko-KR"/>
        </w:rPr>
        <w:t xml:space="preserve"> Remote UE</w:t>
      </w:r>
      <w:r w:rsidR="00BA0C7A">
        <w:rPr>
          <w:lang w:val="en-US" w:eastAsia="ko-KR"/>
        </w:rPr>
        <w:t xml:space="preserve"> and </w:t>
      </w:r>
      <w:ins w:id="11" w:author="Jicheol Lee" w:date="2020-10-19T19:11:00Z">
        <w:r w:rsidR="000D0F66">
          <w:rPr>
            <w:lang w:val="en-US" w:eastAsia="ko-KR"/>
          </w:rPr>
          <w:t xml:space="preserve">authorization of </w:t>
        </w:r>
      </w:ins>
      <w:r w:rsidR="00BA0C7A">
        <w:rPr>
          <w:lang w:val="en-US" w:eastAsia="ko-KR"/>
        </w:rPr>
        <w:t xml:space="preserve">Relay UE </w:t>
      </w:r>
      <w:ins w:id="12" w:author="Jicheol Lee" w:date="2020-10-19T19:11:00Z">
        <w:r w:rsidR="000D0F66">
          <w:rPr>
            <w:lang w:val="en-US" w:eastAsia="ko-KR"/>
          </w:rPr>
          <w:t xml:space="preserve">and </w:t>
        </w:r>
      </w:ins>
      <w:r w:rsidR="00BA0C7A">
        <w:rPr>
          <w:lang w:val="en-US" w:eastAsia="ko-KR"/>
        </w:rPr>
        <w:t xml:space="preserve">by the network </w:t>
      </w:r>
      <w:ins w:id="13" w:author="Jicheol Lee" w:date="2020-10-19T19:11:00Z">
        <w:r w:rsidR="000D0F66">
          <w:rPr>
            <w:lang w:val="en-US" w:eastAsia="ko-KR"/>
          </w:rPr>
          <w:t xml:space="preserve">are </w:t>
        </w:r>
      </w:ins>
      <w:del w:id="14" w:author="Jicheol Lee" w:date="2020-10-19T19:12:00Z">
        <w:r w:rsidR="00BA0C7A" w:rsidDel="000D0F66">
          <w:rPr>
            <w:lang w:val="en-US" w:eastAsia="ko-KR"/>
          </w:rPr>
          <w:delText xml:space="preserve">requires </w:delText>
        </w:r>
      </w:del>
      <w:ins w:id="15" w:author="Jicheol Lee" w:date="2020-10-19T19:12:00Z">
        <w:r w:rsidR="000D0F66">
          <w:rPr>
            <w:lang w:val="en-US" w:eastAsia="ko-KR"/>
          </w:rPr>
          <w:t xml:space="preserve">required. </w:t>
        </w:r>
      </w:ins>
      <w:ins w:id="16" w:author="Jicheol Lee" w:date="2020-10-19T19:13:00Z">
        <w:r w:rsidR="000D0F66">
          <w:rPr>
            <w:lang w:val="en-US" w:eastAsia="ko-KR"/>
          </w:rPr>
          <w:t>The authentication procedure requires the</w:t>
        </w:r>
      </w:ins>
      <w:ins w:id="17" w:author="Jicheol Lee" w:date="2020-10-19T19:12:00Z">
        <w:r w:rsidR="000D0F66">
          <w:rPr>
            <w:lang w:val="en-US" w:eastAsia="ko-KR"/>
          </w:rPr>
          <w:t xml:space="preserve"> </w:t>
        </w:r>
      </w:ins>
      <w:r w:rsidR="00BA0C7A">
        <w:rPr>
          <w:lang w:val="en-US" w:eastAsia="ko-KR"/>
        </w:rPr>
        <w:t>coordination with SA3 WG. Corresponding descriptions in</w:t>
      </w:r>
      <w:r>
        <w:rPr>
          <w:lang w:val="en-US" w:eastAsia="ko-KR"/>
        </w:rPr>
        <w:t xml:space="preserve"> Sol#27</w:t>
      </w:r>
      <w:r w:rsidR="00BA0C7A">
        <w:rPr>
          <w:lang w:val="en-US" w:eastAsia="ko-KR"/>
        </w:rPr>
        <w:t>, Sol#40, Sol#46, Sol#47</w:t>
      </w:r>
      <w:r>
        <w:rPr>
          <w:lang w:val="en-US" w:eastAsia="ko-KR"/>
        </w:rPr>
        <w:t xml:space="preserve"> </w:t>
      </w:r>
      <w:del w:id="18" w:author="Jicheol Lee" w:date="2020-10-19T19:14:00Z">
        <w:r w:rsidR="00BA0C7A" w:rsidDel="000D0F66">
          <w:rPr>
            <w:lang w:val="en-US" w:eastAsia="ko-KR"/>
          </w:rPr>
          <w:delText xml:space="preserve">can </w:delText>
        </w:r>
      </w:del>
      <w:ins w:id="19" w:author="Jicheol Lee" w:date="2020-10-19T19:14:00Z">
        <w:r w:rsidR="000D0F66">
          <w:rPr>
            <w:lang w:val="en-US" w:eastAsia="ko-KR"/>
          </w:rPr>
          <w:t xml:space="preserve">will </w:t>
        </w:r>
      </w:ins>
      <w:r w:rsidR="00BA0C7A">
        <w:rPr>
          <w:lang w:val="en-US" w:eastAsia="ko-KR"/>
        </w:rPr>
        <w:t xml:space="preserve">be </w:t>
      </w:r>
      <w:ins w:id="20" w:author="Jicheol Lee" w:date="2020-10-19T19:13:00Z">
        <w:r w:rsidR="000D0F66">
          <w:rPr>
            <w:lang w:val="en-US" w:eastAsia="ko-KR"/>
          </w:rPr>
          <w:t>used as the starting point for normative work</w:t>
        </w:r>
      </w:ins>
      <w:del w:id="21" w:author="Jicheol Lee" w:date="2020-10-19T19:13:00Z">
        <w:r w:rsidR="00BA0C7A" w:rsidDel="000D0F66">
          <w:rPr>
            <w:lang w:val="en-US" w:eastAsia="ko-KR"/>
          </w:rPr>
          <w:delText>consolidated to the cross WG discussion</w:delText>
        </w:r>
      </w:del>
      <w:r w:rsidR="00BA0C7A">
        <w:rPr>
          <w:lang w:val="en-US" w:eastAsia="ko-KR"/>
        </w:rPr>
        <w:t xml:space="preserve">. </w:t>
      </w:r>
    </w:p>
    <w:bookmarkEnd w:id="5"/>
    <w:p w14:paraId="5C3DB988" w14:textId="77777777" w:rsidR="00561C88" w:rsidRPr="005C4F43" w:rsidRDefault="00561C88" w:rsidP="00561C88">
      <w:pPr>
        <w:rPr>
          <w:lang w:eastAsia="ko-KR"/>
        </w:rPr>
      </w:pPr>
      <w:r>
        <w:rPr>
          <w:lang w:eastAsia="ko-KR"/>
        </w:rPr>
        <w:t>It is proposed to document the above proposals in the TR.</w:t>
      </w:r>
    </w:p>
    <w:p w14:paraId="47037CD5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6BD8DCD4" w14:textId="69182269" w:rsidR="00561C88" w:rsidRPr="00B56AE0" w:rsidRDefault="00561C88" w:rsidP="00561C8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>
        <w:rPr>
          <w:lang w:val="en-US"/>
        </w:rPr>
        <w:t>interim conclusions</w:t>
      </w:r>
      <w:r w:rsidRPr="00B56AE0">
        <w:rPr>
          <w:lang w:val="en-US"/>
        </w:rPr>
        <w:t xml:space="preserve"> for </w:t>
      </w:r>
      <w:r w:rsidR="00BA0C7A">
        <w:rPr>
          <w:lang w:eastAsia="ko-KR"/>
        </w:rPr>
        <w:t xml:space="preserve">L3 UE-to-NW relay option for </w:t>
      </w:r>
      <w:r w:rsidR="00BA0C7A" w:rsidRPr="00F55723">
        <w:rPr>
          <w:lang w:eastAsia="ko-KR"/>
        </w:rPr>
        <w:t>Key Issue #3</w:t>
      </w:r>
      <w:r w:rsidRPr="00B56AE0">
        <w:rPr>
          <w:lang w:val="en-US"/>
        </w:rPr>
        <w:t xml:space="preserve">. </w:t>
      </w:r>
    </w:p>
    <w:p w14:paraId="799CAEF8" w14:textId="77777777" w:rsidR="00561C88" w:rsidRDefault="00561C88" w:rsidP="00561C88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AF146F9" w14:textId="77777777" w:rsidR="00561C88" w:rsidRPr="00CB0C8A" w:rsidRDefault="00561C88" w:rsidP="00561C88">
      <w:pPr>
        <w:pStyle w:val="Heading1"/>
        <w:rPr>
          <w:lang w:eastAsia="zh-CN"/>
        </w:rPr>
      </w:pPr>
      <w:bookmarkStart w:id="22" w:name="_Toc30666645"/>
      <w:bookmarkStart w:id="23" w:name="_Toc31029941"/>
      <w:bookmarkStart w:id="24" w:name="_Toc31030832"/>
      <w:bookmarkStart w:id="25" w:name="_Toc43388480"/>
      <w:bookmarkStart w:id="26" w:name="_Toc43735718"/>
      <w:bookmarkStart w:id="27" w:name="_Toc43994290"/>
      <w:r w:rsidRPr="00CB0C8A">
        <w:rPr>
          <w:lang w:eastAsia="zh-CN"/>
        </w:rPr>
        <w:t>7</w:t>
      </w:r>
      <w:r w:rsidRPr="00CB0C8A">
        <w:rPr>
          <w:lang w:eastAsia="zh-CN"/>
        </w:rPr>
        <w:tab/>
        <w:t>Overall Evaluation</w:t>
      </w:r>
      <w:bookmarkEnd w:id="22"/>
      <w:bookmarkEnd w:id="23"/>
      <w:bookmarkEnd w:id="24"/>
      <w:bookmarkEnd w:id="25"/>
      <w:bookmarkEnd w:id="26"/>
      <w:bookmarkEnd w:id="27"/>
    </w:p>
    <w:p w14:paraId="653C8111" w14:textId="56C69639" w:rsidR="00561C88" w:rsidRDefault="00561C88" w:rsidP="00561C88">
      <w:pPr>
        <w:pStyle w:val="EditorsNote"/>
        <w:rPr>
          <w:ins w:id="28" w:author="Hong Cheng-Rev1" w:date="2020-10-02T10:22:00Z"/>
          <w:lang w:val="en-US"/>
        </w:rPr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 w:rsidRPr="00CB0C8A">
        <w:tab/>
        <w:t>This clause</w:t>
      </w:r>
      <w:r w:rsidRPr="00CB0C8A">
        <w:rPr>
          <w:lang w:eastAsia="zh-CN"/>
        </w:rPr>
        <w:t xml:space="preserve"> </w:t>
      </w:r>
      <w:r w:rsidRPr="00CB0C8A">
        <w:t>will provide evaluation of different solutions</w:t>
      </w:r>
      <w:r w:rsidRPr="00CB0C8A">
        <w:rPr>
          <w:lang w:val="en-US"/>
        </w:rPr>
        <w:t>.</w:t>
      </w:r>
    </w:p>
    <w:p w14:paraId="207BF81F" w14:textId="71909B7E" w:rsidR="00B767AB" w:rsidRPr="00CB0C8A" w:rsidDel="00B767AB" w:rsidRDefault="00B767AB" w:rsidP="00561C88">
      <w:pPr>
        <w:pStyle w:val="EditorsNote"/>
        <w:rPr>
          <w:del w:id="29" w:author="Hong Cheng-Rev1" w:date="2020-10-02T10:24:00Z"/>
          <w:lang w:eastAsia="zh-CN"/>
        </w:rPr>
      </w:pPr>
    </w:p>
    <w:p w14:paraId="05621860" w14:textId="646D1106" w:rsidR="00B767AB" w:rsidRPr="00B767AB" w:rsidRDefault="00B767AB" w:rsidP="00B767AB">
      <w:pPr>
        <w:keepNext/>
        <w:keepLines/>
        <w:spacing w:before="180"/>
        <w:ind w:left="1134" w:hanging="1134"/>
        <w:jc w:val="left"/>
        <w:outlineLvl w:val="1"/>
        <w:rPr>
          <w:ins w:id="30" w:author="Hong Cheng-Rev1" w:date="2020-10-02T10:24:00Z"/>
          <w:rFonts w:ascii="Arial" w:eastAsia="宋体" w:hAnsi="Arial"/>
          <w:sz w:val="32"/>
          <w:lang w:eastAsia="zh-CN"/>
        </w:rPr>
      </w:pPr>
      <w:bookmarkStart w:id="31" w:name="_Toc50130765"/>
      <w:bookmarkStart w:id="32" w:name="_Toc50134079"/>
      <w:bookmarkStart w:id="33" w:name="_Toc50134423"/>
      <w:ins w:id="34" w:author="Hong Cheng-Rev1" w:date="2020-10-02T10:24:00Z">
        <w:r w:rsidRPr="00B767AB">
          <w:rPr>
            <w:rFonts w:ascii="Arial" w:eastAsia="宋体" w:hAnsi="Arial" w:hint="eastAsia"/>
            <w:sz w:val="32"/>
            <w:lang w:eastAsia="zh-CN"/>
          </w:rPr>
          <w:lastRenderedPageBreak/>
          <w:t>7.</w:t>
        </w:r>
      </w:ins>
      <w:ins w:id="35" w:author="Hong Cheng-Rev1" w:date="2020-10-02T10:25:00Z">
        <w:r w:rsidR="0004726D">
          <w:rPr>
            <w:rFonts w:ascii="Arial" w:eastAsia="宋体" w:hAnsi="Arial"/>
            <w:sz w:val="32"/>
            <w:lang w:eastAsia="zh-CN"/>
          </w:rPr>
          <w:t>3</w:t>
        </w:r>
      </w:ins>
      <w:ins w:id="36" w:author="Hong Cheng-Rev1" w:date="2020-10-02T10:24:00Z">
        <w:r w:rsidRPr="00B767AB">
          <w:rPr>
            <w:rFonts w:ascii="Arial" w:eastAsia="宋体" w:hAnsi="Arial" w:hint="eastAsia"/>
            <w:sz w:val="32"/>
            <w:lang w:eastAsia="zh-CN"/>
          </w:rPr>
          <w:tab/>
        </w:r>
        <w:r w:rsidRPr="00B767AB">
          <w:rPr>
            <w:rFonts w:ascii="Arial" w:eastAsia="宋体" w:hAnsi="Arial"/>
            <w:sz w:val="32"/>
            <w:lang w:eastAsia="zh-CN"/>
          </w:rPr>
          <w:t>Key Issue #</w:t>
        </w:r>
        <w:r>
          <w:rPr>
            <w:rFonts w:ascii="Arial" w:eastAsia="宋体" w:hAnsi="Arial"/>
            <w:sz w:val="32"/>
            <w:lang w:eastAsia="zh-CN"/>
          </w:rPr>
          <w:t>3</w:t>
        </w:r>
        <w:r w:rsidRPr="00B767AB">
          <w:rPr>
            <w:rFonts w:ascii="Arial" w:eastAsia="宋体" w:hAnsi="Arial"/>
            <w:sz w:val="32"/>
            <w:lang w:eastAsia="zh-CN"/>
          </w:rPr>
          <w:t xml:space="preserve">: </w:t>
        </w:r>
      </w:ins>
      <w:bookmarkEnd w:id="31"/>
      <w:bookmarkEnd w:id="32"/>
      <w:bookmarkEnd w:id="33"/>
      <w:ins w:id="37" w:author="Hong Cheng-Rev1" w:date="2020-10-02T10:25:00Z">
        <w:r w:rsidRPr="00B767AB">
          <w:rPr>
            <w:rFonts w:ascii="Arial" w:eastAsia="宋体" w:hAnsi="Arial"/>
            <w:sz w:val="32"/>
          </w:rPr>
          <w:t>Support of UE-to-Network Relay</w:t>
        </w:r>
      </w:ins>
    </w:p>
    <w:p w14:paraId="4049DC3D" w14:textId="0DD457F9" w:rsidR="00C14B28" w:rsidRDefault="00C14B28" w:rsidP="00C14B28">
      <w:pPr>
        <w:rPr>
          <w:ins w:id="38" w:author="Hong Cheng-Rev2" w:date="2020-09-24T09:27:00Z"/>
          <w:lang w:eastAsia="ko-KR"/>
        </w:rPr>
      </w:pPr>
      <w:ins w:id="39" w:author="Hong Cheng-Rev2" w:date="2020-09-24T09:26:00Z">
        <w:r>
          <w:rPr>
            <w:lang w:eastAsia="ko-KR"/>
          </w:rPr>
          <w:t xml:space="preserve">For L3 UE-to-NW relay option of </w:t>
        </w:r>
        <w:r w:rsidRPr="00F55723">
          <w:rPr>
            <w:lang w:eastAsia="ko-KR"/>
          </w:rPr>
          <w:t xml:space="preserve">Key Issue #3: </w:t>
        </w:r>
        <w:r>
          <w:rPr>
            <w:lang w:eastAsia="ko-KR"/>
          </w:rPr>
          <w:t>“</w:t>
        </w:r>
        <w:r w:rsidRPr="00F55723">
          <w:rPr>
            <w:lang w:eastAsia="ko-KR"/>
          </w:rPr>
          <w:t>Support of UE-to-Network Relay</w:t>
        </w:r>
        <w:r>
          <w:rPr>
            <w:lang w:eastAsia="ko-KR"/>
          </w:rPr>
          <w:t>”, the following solutions are relevant: Sol#6, Sol#19, Sol#23, Sol#24, Sol#25,</w:t>
        </w:r>
        <w:r w:rsidRPr="00F55723">
          <w:rPr>
            <w:lang w:eastAsia="ko-KR"/>
          </w:rPr>
          <w:t xml:space="preserve"> </w:t>
        </w:r>
        <w:r>
          <w:rPr>
            <w:lang w:eastAsia="ko-KR"/>
          </w:rPr>
          <w:t xml:space="preserve">Sol#26, Sol#27, Sol#28, Sol#35, Sol#38, Sol#40, Sol#42, Sol#43, Sol#45, Sol#46, Sol#47, Sol#48. </w:t>
        </w:r>
      </w:ins>
      <w:ins w:id="40" w:author="Hong Cheng-Rev2" w:date="2020-09-24T09:27:00Z">
        <w:r>
          <w:rPr>
            <w:lang w:eastAsia="ko-KR"/>
          </w:rPr>
          <w:t>Among these solutions:</w:t>
        </w:r>
      </w:ins>
    </w:p>
    <w:p w14:paraId="6C92F769" w14:textId="77777777" w:rsidR="00C14B28" w:rsidRDefault="00C14B28" w:rsidP="00C14B28">
      <w:pPr>
        <w:pStyle w:val="B1"/>
        <w:rPr>
          <w:ins w:id="41" w:author="Hong Cheng-Rev2" w:date="2020-09-24T09:27:00Z"/>
          <w:lang w:val="en-US" w:eastAsia="ko-KR"/>
        </w:rPr>
      </w:pPr>
      <w:ins w:id="42" w:author="Hong Cheng-Rev2" w:date="2020-09-24T09:27:00Z">
        <w:r>
          <w:rPr>
            <w:lang w:eastAsia="ko-KR"/>
          </w:rPr>
          <w:t>- Sol#</w:t>
        </w:r>
        <w:r>
          <w:rPr>
            <w:lang w:val="en-US" w:eastAsia="ko-KR"/>
          </w:rPr>
          <w:t>6 proposes the L3 s</w:t>
        </w:r>
        <w:r w:rsidRPr="00716023">
          <w:rPr>
            <w:lang w:val="en-US" w:eastAsia="ko-KR"/>
          </w:rPr>
          <w:t xml:space="preserve">olution for the support of UE-to-Network Relay. The </w:t>
        </w:r>
        <w:r>
          <w:rPr>
            <w:lang w:val="en-US" w:eastAsia="ko-KR"/>
          </w:rPr>
          <w:t>L3</w:t>
        </w:r>
        <w:r w:rsidRPr="00716023">
          <w:rPr>
            <w:lang w:val="en-US" w:eastAsia="ko-KR"/>
          </w:rPr>
          <w:t xml:space="preserve"> Relay </w:t>
        </w:r>
        <w:r>
          <w:rPr>
            <w:lang w:val="en-US" w:eastAsia="ko-KR"/>
          </w:rPr>
          <w:t>UE relays any IP, Ethernet, or Unstructured</w:t>
        </w:r>
        <w:r w:rsidRPr="00716023">
          <w:rPr>
            <w:lang w:val="en-US" w:eastAsia="ko-KR"/>
          </w:rPr>
          <w:t xml:space="preserve"> unicast traffic (UL and DL) between the Remote UE and the network. </w:t>
        </w:r>
      </w:ins>
    </w:p>
    <w:p w14:paraId="5D2A5C85" w14:textId="77777777" w:rsidR="00C14B28" w:rsidRDefault="00C14B28" w:rsidP="00C14B28">
      <w:pPr>
        <w:pStyle w:val="B1"/>
        <w:rPr>
          <w:ins w:id="43" w:author="Hong Cheng-Rev2" w:date="2020-09-24T09:27:00Z"/>
          <w:lang w:val="en-US" w:eastAsia="ko-KR"/>
        </w:rPr>
      </w:pPr>
      <w:ins w:id="44" w:author="Hong Cheng-Rev2" w:date="2020-09-24T09:27:00Z">
        <w:r>
          <w:rPr>
            <w:lang w:val="en-US" w:eastAsia="ko-KR"/>
          </w:rPr>
          <w:t xml:space="preserve">- Sol#19, Sol#28, Sol #48 are focusing on the UE-to-Network Relay discovery. The proposals are mainly on the information and identifiers to support the relay discovery and the Remote UE relay selection criteria. </w:t>
        </w:r>
      </w:ins>
    </w:p>
    <w:p w14:paraId="3D2C5161" w14:textId="77D6236C" w:rsidR="00C14B28" w:rsidRDefault="00C14B28" w:rsidP="00C14B28">
      <w:pPr>
        <w:pStyle w:val="B1"/>
        <w:rPr>
          <w:ins w:id="45" w:author="Hong Cheng-Rev2" w:date="2020-09-24T09:27:00Z"/>
          <w:lang w:val="en-US" w:eastAsia="ko-KR"/>
        </w:rPr>
      </w:pPr>
      <w:ins w:id="46" w:author="Hong Cheng-Rev2" w:date="2020-09-24T09:27:00Z">
        <w:r>
          <w:rPr>
            <w:lang w:val="en-US" w:eastAsia="ko-KR"/>
          </w:rPr>
          <w:t xml:space="preserve">- Sol#23 proposes </w:t>
        </w:r>
        <w:r>
          <w:t xml:space="preserve">to support end-to-end security </w:t>
        </w:r>
      </w:ins>
      <w:ins w:id="47" w:author="Hong Cheng-Rev1" w:date="2020-10-02T10:28:00Z">
        <w:r w:rsidR="008A040E" w:rsidRPr="008A040E">
          <w:t xml:space="preserve">and IP address preservation </w:t>
        </w:r>
      </w:ins>
      <w:ins w:id="48" w:author="Hong Cheng-Rev2" w:date="2020-09-24T09:27:00Z">
        <w:r>
          <w:t>for Remote UE traffic transmitted using Layer-3 UE-to-Network Relay</w:t>
        </w:r>
        <w:r>
          <w:rPr>
            <w:lang w:val="en-US"/>
          </w:rPr>
          <w:t xml:space="preserve"> using N3IWF</w:t>
        </w:r>
        <w:r>
          <w:rPr>
            <w:lang w:val="en-US" w:eastAsia="ko-KR"/>
          </w:rPr>
          <w:t xml:space="preserve">. The solution reuses </w:t>
        </w:r>
        <w:r w:rsidRPr="009C001A">
          <w:rPr>
            <w:lang w:val="en-US" w:eastAsia="ko-KR"/>
          </w:rPr>
          <w:t>the design of "untrusted non-3GPP access to 5GC via N3IWF" in clause 4.2.8 of TS 23.501 [6] or "Access to PLMN services via stand-alone non-public networks" in clause 5.30.2.7 of TS 23.501 [6]</w:t>
        </w:r>
        <w:r>
          <w:rPr>
            <w:lang w:val="en-US" w:eastAsia="ko-KR"/>
          </w:rPr>
          <w:t xml:space="preserve">. </w:t>
        </w:r>
      </w:ins>
    </w:p>
    <w:p w14:paraId="683AC1C4" w14:textId="77777777" w:rsidR="00C14B28" w:rsidRDefault="00C14B28" w:rsidP="00C14B28">
      <w:pPr>
        <w:pStyle w:val="B1"/>
        <w:rPr>
          <w:ins w:id="49" w:author="Hong Cheng-Rev2" w:date="2020-09-24T09:27:00Z"/>
          <w:lang w:val="en-US" w:eastAsia="ko-KR"/>
        </w:rPr>
      </w:pPr>
      <w:ins w:id="50" w:author="Hong Cheng-Rev2" w:date="2020-09-24T09:27:00Z">
        <w:r>
          <w:rPr>
            <w:lang w:val="en-US" w:eastAsia="ko-KR"/>
          </w:rPr>
          <w:t>- Sol#24, 25, 45 focuses on the solutions to support end-to-end QoS for Remote UE connected to network via L3 UE-to-NW relay with or without N3IWF. Both static QoS mapping support and dynamic QoS handling solutions are discussed.</w:t>
        </w:r>
      </w:ins>
    </w:p>
    <w:p w14:paraId="312859A4" w14:textId="77777777" w:rsidR="00C14B28" w:rsidRDefault="00C14B28" w:rsidP="00C14B28">
      <w:pPr>
        <w:pStyle w:val="B1"/>
        <w:rPr>
          <w:ins w:id="51" w:author="Hong Cheng-Rev2" w:date="2020-09-24T09:27:00Z"/>
          <w:lang w:val="en-US" w:eastAsia="ko-KR"/>
        </w:rPr>
      </w:pPr>
      <w:ins w:id="52" w:author="Hong Cheng-Rev2" w:date="2020-09-24T09:27:00Z">
        <w:r>
          <w:rPr>
            <w:lang w:val="en-US" w:eastAsia="ko-KR"/>
          </w:rPr>
          <w:t xml:space="preserve">- Sol#26 provides the URSP rules changes </w:t>
        </w:r>
        <w:r>
          <w:rPr>
            <w:lang w:val="en-US"/>
          </w:rPr>
          <w:t>to</w:t>
        </w:r>
        <w:r w:rsidRPr="00F72609">
          <w:t xml:space="preserve"> provide the policy control information </w:t>
        </w:r>
        <w:r>
          <w:rPr>
            <w:lang w:val="en-US"/>
          </w:rPr>
          <w:t xml:space="preserve">to assist the </w:t>
        </w:r>
        <w:r w:rsidRPr="00F72609">
          <w:rPr>
            <w:lang w:eastAsia="ko-KR"/>
          </w:rPr>
          <w:t xml:space="preserve">Remote UE </w:t>
        </w:r>
        <w:r>
          <w:rPr>
            <w:lang w:val="en-US" w:eastAsia="ko-KR"/>
          </w:rPr>
          <w:t xml:space="preserve">select a L3 route with or without N3IWF among the </w:t>
        </w:r>
        <w:r w:rsidRPr="00F72609">
          <w:rPr>
            <w:lang w:eastAsia="ko-KR"/>
          </w:rPr>
          <w:t>different communications paths for a</w:t>
        </w:r>
        <w:r w:rsidRPr="00870021">
          <w:rPr>
            <w:lang w:eastAsia="ko-KR"/>
          </w:rPr>
          <w:t>n</w:t>
        </w:r>
        <w:r w:rsidRPr="00F72609">
          <w:rPr>
            <w:lang w:eastAsia="ko-KR"/>
          </w:rPr>
          <w:t xml:space="preserve"> application/service</w:t>
        </w:r>
        <w:r>
          <w:rPr>
            <w:lang w:val="en-US" w:eastAsia="ko-KR"/>
          </w:rPr>
          <w:t>.</w:t>
        </w:r>
      </w:ins>
    </w:p>
    <w:p w14:paraId="7403AF75" w14:textId="6D0030C6" w:rsidR="00C14B28" w:rsidRDefault="00C14B28" w:rsidP="00C14B28">
      <w:pPr>
        <w:pStyle w:val="B1"/>
        <w:rPr>
          <w:ins w:id="53" w:author="Hong Cheng-Rev2" w:date="2020-09-24T09:27:00Z"/>
          <w:lang w:val="en-US" w:eastAsia="ko-KR"/>
        </w:rPr>
      </w:pPr>
      <w:ins w:id="54" w:author="Hong Cheng-Rev2" w:date="2020-09-24T09:27:00Z">
        <w:r>
          <w:rPr>
            <w:lang w:val="en-US" w:eastAsia="ko-KR"/>
          </w:rPr>
          <w:t xml:space="preserve">- Sol#27 proposes to support secondary authentication of the Remote UE to let the application server </w:t>
        </w:r>
      </w:ins>
      <w:ins w:id="55" w:author="Hong Cheng-Rev1" w:date="2020-10-02T10:33:00Z">
        <w:r w:rsidR="005F37F0">
          <w:rPr>
            <w:lang w:val="en-US" w:eastAsia="ko-KR"/>
          </w:rPr>
          <w:t xml:space="preserve">in DN </w:t>
        </w:r>
      </w:ins>
      <w:ins w:id="56" w:author="Hong Cheng-Rev1" w:date="2020-10-02T10:34:00Z">
        <w:r w:rsidR="005F37F0">
          <w:rPr>
            <w:lang w:val="en-US" w:eastAsia="ko-KR"/>
          </w:rPr>
          <w:t>to authorize</w:t>
        </w:r>
      </w:ins>
      <w:ins w:id="57" w:author="Hong Cheng-Rev2" w:date="2020-09-24T09:27:00Z">
        <w:r>
          <w:rPr>
            <w:lang w:val="en-US" w:eastAsia="ko-KR"/>
          </w:rPr>
          <w:t xml:space="preserve"> </w:t>
        </w:r>
      </w:ins>
      <w:ins w:id="58" w:author="Hong Cheng-Rev1" w:date="2020-10-02T10:35:00Z">
        <w:r w:rsidR="005F37F0">
          <w:rPr>
            <w:lang w:val="en-US" w:eastAsia="ko-KR"/>
          </w:rPr>
          <w:t xml:space="preserve">Remote UE to access </w:t>
        </w:r>
      </w:ins>
      <w:ins w:id="59" w:author="Hong Cheng-Rev2" w:date="2020-09-24T09:27:00Z">
        <w:r>
          <w:rPr>
            <w:lang w:val="en-US" w:eastAsia="ko-KR"/>
          </w:rPr>
          <w:t xml:space="preserve">the services </w:t>
        </w:r>
      </w:ins>
      <w:ins w:id="60" w:author="Hong Cheng-Rev1" w:date="2020-10-02T10:36:00Z">
        <w:r w:rsidR="005F37F0">
          <w:rPr>
            <w:lang w:val="en-US" w:eastAsia="ko-KR"/>
          </w:rPr>
          <w:t xml:space="preserve">using the PDU session </w:t>
        </w:r>
      </w:ins>
      <w:ins w:id="61" w:author="Hong Cheng-Rev1" w:date="2020-10-02T10:37:00Z">
        <w:r w:rsidR="005F37F0">
          <w:rPr>
            <w:lang w:val="en-US" w:eastAsia="ko-KR"/>
          </w:rPr>
          <w:t xml:space="preserve">of the </w:t>
        </w:r>
      </w:ins>
      <w:ins w:id="62" w:author="Hong Cheng-Rev2" w:date="2020-09-24T09:27:00Z">
        <w:r>
          <w:rPr>
            <w:lang w:val="en-US" w:eastAsia="ko-KR"/>
          </w:rPr>
          <w:t>L3 UE-to-NW relay</w:t>
        </w:r>
      </w:ins>
      <w:ins w:id="63" w:author="Hong Cheng-Rev1" w:date="2020-10-02T10:37:00Z">
        <w:r w:rsidR="005F37F0">
          <w:rPr>
            <w:lang w:val="en-US" w:eastAsia="ko-KR"/>
          </w:rPr>
          <w:t xml:space="preserve"> via PC5 link</w:t>
        </w:r>
      </w:ins>
      <w:ins w:id="64" w:author="Hong Cheng-Rev2" w:date="2020-09-24T09:27:00Z">
        <w:r>
          <w:rPr>
            <w:lang w:val="en-US" w:eastAsia="ko-KR"/>
          </w:rPr>
          <w:t xml:space="preserve">. </w:t>
        </w:r>
      </w:ins>
    </w:p>
    <w:p w14:paraId="4C6F1543" w14:textId="44E4CF61" w:rsidR="00C14B28" w:rsidRDefault="00C14B28" w:rsidP="00C14B28">
      <w:pPr>
        <w:pStyle w:val="B1"/>
        <w:rPr>
          <w:ins w:id="65" w:author="Hong Cheng-Rev2" w:date="2020-09-24T09:27:00Z"/>
          <w:lang w:val="en-US" w:eastAsia="ko-KR"/>
        </w:rPr>
      </w:pPr>
      <w:ins w:id="66" w:author="Hong Cheng-Rev2" w:date="2020-09-24T09:27:00Z">
        <w:r>
          <w:rPr>
            <w:lang w:val="en-US" w:eastAsia="ko-KR"/>
          </w:rPr>
          <w:t>- Sol#28,</w:t>
        </w:r>
        <w:r w:rsidRPr="00B11E9A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Sol#38, Sol#42 discusses about the Relay PDU Session parameters </w:t>
        </w:r>
        <w:r w:rsidRPr="00BC61E3">
          <w:rPr>
            <w:lang w:val="en-US" w:eastAsia="ko-KR"/>
          </w:rPr>
          <w:t>that the Remote UE includes in the PC5 Connection setup messages and the Relay UE derive the Relay PDU Session parameters from URSP</w:t>
        </w:r>
        <w:r>
          <w:rPr>
            <w:lang w:val="en-US" w:eastAsia="ko-KR"/>
          </w:rPr>
          <w:t xml:space="preserve">. </w:t>
        </w:r>
      </w:ins>
    </w:p>
    <w:p w14:paraId="5C8F8B9F" w14:textId="7CCFA473" w:rsidR="00C14B28" w:rsidRDefault="00C14B28" w:rsidP="00C14B28">
      <w:pPr>
        <w:pStyle w:val="B1"/>
        <w:rPr>
          <w:ins w:id="67" w:author="Hong Cheng-Rev2" w:date="2020-09-24T09:27:00Z"/>
          <w:lang w:val="en-US"/>
        </w:rPr>
      </w:pPr>
      <w:ins w:id="68" w:author="Hong Cheng-Rev2" w:date="2020-09-24T09:27:00Z">
        <w:r>
          <w:rPr>
            <w:lang w:val="en-US" w:eastAsia="ko-KR"/>
          </w:rPr>
          <w:t xml:space="preserve">- </w:t>
        </w:r>
      </w:ins>
      <w:ins w:id="69" w:author="IDCC" w:date="2020-10-14T21:31:00Z">
        <w:r w:rsidR="00E0738D" w:rsidRPr="00E0738D">
          <w:rPr>
            <w:highlight w:val="green"/>
            <w:lang w:val="en-US" w:eastAsia="ko-KR"/>
            <w:rPrChange w:id="70" w:author="IDCC" w:date="2020-10-14T21:31:00Z">
              <w:rPr>
                <w:lang w:val="en-US" w:eastAsia="ko-KR"/>
              </w:rPr>
            </w:rPrChange>
          </w:rPr>
          <w:t>Sol#16,</w:t>
        </w:r>
        <w:r w:rsidR="00E0738D">
          <w:rPr>
            <w:lang w:val="en-US" w:eastAsia="ko-KR"/>
          </w:rPr>
          <w:t xml:space="preserve"> </w:t>
        </w:r>
      </w:ins>
      <w:ins w:id="71" w:author="Hong Cheng-Rev2" w:date="2020-09-24T09:27:00Z">
        <w:r>
          <w:rPr>
            <w:lang w:val="en-US" w:eastAsia="ko-KR"/>
          </w:rPr>
          <w:t xml:space="preserve">Sol#35 focuses on the </w:t>
        </w:r>
        <w:r>
          <w:t xml:space="preserve">procedures related to </w:t>
        </w:r>
        <w:r>
          <w:rPr>
            <w:lang w:val="en-US"/>
          </w:rPr>
          <w:t>Relay service</w:t>
        </w:r>
        <w:r>
          <w:t xml:space="preserve"> authorization and policy/parameter provisioning to </w:t>
        </w:r>
        <w:r>
          <w:rPr>
            <w:lang w:val="en-US"/>
          </w:rPr>
          <w:t xml:space="preserve">Remote UE and Relay UE and the policy parameters required for relay operation. </w:t>
        </w:r>
      </w:ins>
    </w:p>
    <w:p w14:paraId="09EC3C44" w14:textId="1316F763" w:rsidR="00C14B28" w:rsidRDefault="00C14B28" w:rsidP="00C14B28">
      <w:pPr>
        <w:pStyle w:val="B1"/>
        <w:rPr>
          <w:ins w:id="72" w:author="Hong Cheng-Rev2" w:date="2020-09-24T09:27:00Z"/>
          <w:lang w:val="en-US"/>
        </w:rPr>
      </w:pPr>
      <w:ins w:id="73" w:author="Hong Cheng-Rev2" w:date="2020-09-24T09:27:00Z">
        <w:r>
          <w:rPr>
            <w:lang w:val="en-US"/>
          </w:rPr>
          <w:t>- Sol#40 proposes the provisioning of dedicated/shared relay session indication to the Remote UE and Relay UE and the support of 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authorization </w:t>
        </w:r>
      </w:ins>
      <w:ins w:id="74" w:author="Hong Cheng-Rev1" w:date="2020-10-02T10:38:00Z">
        <w:r w:rsidR="005F37F0" w:rsidRPr="005F37F0">
          <w:rPr>
            <w:lang w:val="en-US"/>
          </w:rPr>
          <w:t xml:space="preserve">for the Remote UE to use the PDU Session of Relay UE </w:t>
        </w:r>
      </w:ins>
      <w:ins w:id="75" w:author="Hong Cheng-Rev2" w:date="2020-09-24T09:27:00Z">
        <w:r w:rsidRPr="00520153">
          <w:rPr>
            <w:lang w:val="en-US"/>
          </w:rPr>
          <w:t xml:space="preserve">for the Dedicated/Shared Relay </w:t>
        </w:r>
      </w:ins>
      <w:ins w:id="76" w:author="Hong Cheng-Rev1" w:date="2020-10-02T10:39:00Z">
        <w:r w:rsidR="005F37F0">
          <w:rPr>
            <w:lang w:val="en-US"/>
          </w:rPr>
          <w:t xml:space="preserve">PDU </w:t>
        </w:r>
      </w:ins>
      <w:ins w:id="77" w:author="Hong Cheng-Rev2" w:date="2020-09-24T09:27:00Z">
        <w:r w:rsidRPr="00520153">
          <w:rPr>
            <w:lang w:val="en-US"/>
          </w:rPr>
          <w:t>Session</w:t>
        </w:r>
        <w:r>
          <w:rPr>
            <w:lang w:val="en-US"/>
          </w:rPr>
          <w:t xml:space="preserve">. </w:t>
        </w:r>
      </w:ins>
    </w:p>
    <w:p w14:paraId="46D0A697" w14:textId="42F245DA" w:rsidR="00C14B28" w:rsidRDefault="00C14B28" w:rsidP="00C14B28">
      <w:pPr>
        <w:pStyle w:val="B1"/>
        <w:rPr>
          <w:ins w:id="78" w:author="Hong Cheng-Rev2" w:date="2020-09-24T09:27:00Z"/>
          <w:lang w:val="en-US" w:eastAsia="ko-KR"/>
        </w:rPr>
      </w:pPr>
      <w:ins w:id="79" w:author="Hong Cheng-Rev2" w:date="2020-09-24T09:27:00Z">
        <w:r>
          <w:rPr>
            <w:lang w:val="en-US"/>
          </w:rPr>
          <w:t xml:space="preserve">- </w:t>
        </w:r>
        <w:r>
          <w:rPr>
            <w:lang w:val="en-US" w:eastAsia="ko-KR"/>
          </w:rPr>
          <w:t xml:space="preserve">Sol#43 proposes </w:t>
        </w:r>
        <w:r w:rsidRPr="00B11E9A">
          <w:rPr>
            <w:lang w:val="en-US" w:eastAsia="ko-KR"/>
          </w:rPr>
          <w:t>an alternative option</w:t>
        </w:r>
        <w:r>
          <w:rPr>
            <w:lang w:val="en-US" w:eastAsia="ko-KR"/>
          </w:rPr>
          <w:t xml:space="preserve"> to Sol#6</w:t>
        </w:r>
        <w:r w:rsidRPr="00B11E9A">
          <w:rPr>
            <w:lang w:val="en-US" w:eastAsia="ko-KR"/>
          </w:rPr>
  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  </w:r>
      </w:ins>
      <w:ins w:id="80" w:author="Hong Cheng-Rev1" w:date="2020-10-02T10:28:00Z">
        <w:r w:rsidR="008A040E">
          <w:rPr>
            <w:lang w:val="en-US" w:eastAsia="ko-KR"/>
          </w:rPr>
          <w:t xml:space="preserve"> </w:t>
        </w:r>
        <w:r w:rsidR="008A040E">
          <w:rPr>
            <w:lang w:val="en-US" w:eastAsia="zh-CN"/>
          </w:rPr>
          <w:t>Both UE oriented and Relay Service Code oriented procedures are proposed in this solution.</w:t>
        </w:r>
      </w:ins>
    </w:p>
    <w:p w14:paraId="4D93B6F0" w14:textId="77777777" w:rsidR="00C14B28" w:rsidRDefault="00C14B28" w:rsidP="00C14B28">
      <w:pPr>
        <w:pStyle w:val="B1"/>
        <w:rPr>
          <w:ins w:id="81" w:author="Hong Cheng-Rev2" w:date="2020-09-24T09:27:00Z"/>
          <w:lang w:val="en-US"/>
        </w:rPr>
      </w:pPr>
      <w:ins w:id="82" w:author="Hong Cheng-Rev2" w:date="2020-09-24T09:27:00Z">
        <w:r>
          <w:rPr>
            <w:lang w:val="en-US" w:eastAsia="ko-KR"/>
          </w:rPr>
          <w:t xml:space="preserve">-  Sol#46, 47 discuss about solutions to support </w:t>
        </w:r>
        <w:r>
          <w:rPr>
            <w:lang w:val="en-US"/>
          </w:rPr>
          <w:t>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</w:t>
        </w:r>
        <w:r>
          <w:rPr>
            <w:lang w:val="en-US"/>
          </w:rPr>
          <w:t xml:space="preserve">and Relay UE </w:t>
        </w:r>
        <w:r w:rsidRPr="00520153">
          <w:rPr>
            <w:lang w:val="en-US"/>
          </w:rPr>
          <w:t>authorization</w:t>
        </w:r>
        <w:r>
          <w:rPr>
            <w:lang w:val="en-US"/>
          </w:rPr>
          <w:t xml:space="preserve"> to allow the UE access 5GC via L3 relay</w:t>
        </w:r>
      </w:ins>
    </w:p>
    <w:p w14:paraId="33BDEDBB" w14:textId="36DDE4FD" w:rsidR="00C14B28" w:rsidRDefault="00C14B28" w:rsidP="00C14B28">
      <w:pPr>
        <w:rPr>
          <w:lang w:val="en-US"/>
        </w:rPr>
      </w:pPr>
    </w:p>
    <w:p w14:paraId="1DC25B9F" w14:textId="1855ED29" w:rsidR="00BA0C7A" w:rsidDel="00C14B28" w:rsidRDefault="00BA0C7A" w:rsidP="00BA0C7A">
      <w:pPr>
        <w:rPr>
          <w:ins w:id="83" w:author="Qualcomm" w:date="2020-09-22T14:01:00Z"/>
          <w:del w:id="84" w:author="Hong Cheng-Rev2" w:date="2020-09-24T09:26:00Z"/>
          <w:lang w:eastAsia="ko-KR"/>
        </w:rPr>
      </w:pPr>
    </w:p>
    <w:p w14:paraId="6ED6F7C9" w14:textId="77777777" w:rsidR="00561C88" w:rsidRPr="00CB0C8A" w:rsidRDefault="00561C88" w:rsidP="00561C88">
      <w:pPr>
        <w:pStyle w:val="Heading1"/>
      </w:pPr>
      <w:bookmarkStart w:id="85" w:name="_Toc310438366"/>
      <w:bookmarkStart w:id="86" w:name="_Toc324232216"/>
      <w:bookmarkStart w:id="87" w:name="_Toc326248735"/>
      <w:bookmarkStart w:id="88" w:name="_Toc26173064"/>
      <w:bookmarkStart w:id="89" w:name="_Toc30666646"/>
      <w:bookmarkStart w:id="90" w:name="_Toc31029942"/>
      <w:bookmarkStart w:id="91" w:name="_Toc31030833"/>
      <w:bookmarkStart w:id="92" w:name="_Toc43388481"/>
      <w:bookmarkStart w:id="93" w:name="_Toc43735719"/>
      <w:bookmarkStart w:id="94" w:name="_Toc43994291"/>
      <w:r w:rsidRPr="00CB0C8A">
        <w:t>8</w:t>
      </w:r>
      <w:r w:rsidRPr="00CB0C8A">
        <w:tab/>
        <w:t>Conclusions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7ECB97A" w14:textId="77777777" w:rsidR="00561C88" w:rsidRPr="00CB0C8A" w:rsidRDefault="00561C88" w:rsidP="00561C88">
      <w:pPr>
        <w:pStyle w:val="EditorsNote"/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>
        <w:rPr>
          <w:rFonts w:hint="eastAsia"/>
          <w:lang w:eastAsia="zh-CN"/>
        </w:rPr>
        <w:tab/>
      </w:r>
      <w:r w:rsidRPr="00CB0C8A">
        <w:t>This clause will list conclusions that have been agreed during the course of the study item activities.</w:t>
      </w:r>
    </w:p>
    <w:p w14:paraId="7FD9FF7F" w14:textId="2EE8E671" w:rsidR="00B26870" w:rsidRPr="00B26870" w:rsidRDefault="00B26870" w:rsidP="00B26870">
      <w:pPr>
        <w:keepNext/>
        <w:keepLines/>
        <w:spacing w:before="180"/>
        <w:ind w:left="1134" w:hanging="1134"/>
        <w:jc w:val="left"/>
        <w:outlineLvl w:val="1"/>
        <w:rPr>
          <w:ins w:id="95" w:author="Hong Cheng-Rev1" w:date="2020-10-02T10:26:00Z"/>
          <w:rFonts w:ascii="Arial" w:eastAsia="宋体" w:hAnsi="Arial"/>
          <w:sz w:val="32"/>
          <w:lang w:eastAsia="zh-CN"/>
        </w:rPr>
      </w:pPr>
      <w:bookmarkStart w:id="96" w:name="_Toc50130771"/>
      <w:bookmarkStart w:id="97" w:name="_Toc50134085"/>
      <w:bookmarkStart w:id="98" w:name="_Toc50134429"/>
      <w:ins w:id="99" w:author="Hong Cheng-Rev1" w:date="2020-10-02T10:26:00Z">
        <w:r w:rsidRPr="00B26870">
          <w:rPr>
            <w:rFonts w:ascii="Arial" w:eastAsia="宋体" w:hAnsi="Arial" w:hint="eastAsia"/>
            <w:sz w:val="32"/>
            <w:lang w:eastAsia="zh-CN"/>
          </w:rPr>
          <w:t>8.</w:t>
        </w:r>
        <w:r>
          <w:rPr>
            <w:rFonts w:ascii="Arial" w:eastAsia="宋体" w:hAnsi="Arial"/>
            <w:sz w:val="32"/>
            <w:lang w:eastAsia="zh-CN"/>
          </w:rPr>
          <w:t>3</w:t>
        </w:r>
        <w:r w:rsidRPr="00B26870">
          <w:rPr>
            <w:rFonts w:ascii="Arial" w:eastAsia="宋体" w:hAnsi="Arial" w:hint="eastAsia"/>
            <w:sz w:val="32"/>
            <w:lang w:eastAsia="zh-CN"/>
          </w:rPr>
          <w:tab/>
        </w:r>
        <w:r w:rsidRPr="00B26870">
          <w:rPr>
            <w:rFonts w:ascii="Arial" w:eastAsia="宋体" w:hAnsi="Arial"/>
            <w:sz w:val="32"/>
            <w:lang w:eastAsia="zh-CN"/>
          </w:rPr>
          <w:t>Key Issue #</w:t>
        </w:r>
        <w:r>
          <w:rPr>
            <w:rFonts w:ascii="Arial" w:eastAsia="宋体" w:hAnsi="Arial"/>
            <w:sz w:val="32"/>
            <w:lang w:eastAsia="zh-CN"/>
          </w:rPr>
          <w:t>3</w:t>
        </w:r>
        <w:r w:rsidRPr="00B26870">
          <w:rPr>
            <w:rFonts w:ascii="Arial" w:eastAsia="宋体" w:hAnsi="Arial"/>
            <w:sz w:val="32"/>
            <w:lang w:eastAsia="zh-CN"/>
          </w:rPr>
          <w:t xml:space="preserve">: </w:t>
        </w:r>
        <w:bookmarkEnd w:id="96"/>
        <w:bookmarkEnd w:id="97"/>
        <w:bookmarkEnd w:id="98"/>
        <w:r w:rsidRPr="00B26870">
          <w:rPr>
            <w:rFonts w:ascii="Arial" w:eastAsia="宋体" w:hAnsi="Arial"/>
            <w:sz w:val="32"/>
            <w:lang w:eastAsia="zh-CN"/>
          </w:rPr>
          <w:t>Support of UE-to-Network Relay</w:t>
        </w:r>
      </w:ins>
    </w:p>
    <w:p w14:paraId="64CCDFD6" w14:textId="70A2E472" w:rsidR="00DE0BAB" w:rsidRDefault="00DE0BAB" w:rsidP="00C14B28">
      <w:pPr>
        <w:rPr>
          <w:ins w:id="100" w:author="MediaTek Inc." w:date="2020-10-19T14:03:00Z"/>
          <w:lang w:val="en-US" w:eastAsia="ko-KR"/>
        </w:rPr>
      </w:pPr>
      <w:ins w:id="101" w:author="MediaTek Inc." w:date="2020-10-19T14:03:00Z">
        <w:r>
          <w:rPr>
            <w:lang w:val="en-US" w:eastAsia="ko-KR"/>
          </w:rPr>
          <w:t>The following is taken as interim conclusions for the L3 UE-to-Network Relay solution.</w:t>
        </w:r>
      </w:ins>
    </w:p>
    <w:p w14:paraId="329674AA" w14:textId="1304FC83" w:rsidR="00C14B28" w:rsidDel="00DE0BAB" w:rsidRDefault="00C14B28" w:rsidP="00C14B28">
      <w:pPr>
        <w:rPr>
          <w:ins w:id="102" w:author="Hong Cheng-Rev2" w:date="2020-09-24T09:30:00Z"/>
          <w:del w:id="103" w:author="MediaTek Inc." w:date="2020-10-19T14:03:00Z"/>
          <w:lang w:eastAsia="ko-KR"/>
        </w:rPr>
      </w:pPr>
      <w:ins w:id="104" w:author="Hong Cheng-Rev2" w:date="2020-09-24T09:30:00Z">
        <w:del w:id="105" w:author="MediaTek Inc." w:date="2020-10-19T14:03:00Z">
          <w:r w:rsidDel="00DE0BAB">
            <w:rPr>
              <w:lang w:val="en-US" w:eastAsia="ko-KR"/>
            </w:rPr>
            <w:delText>For</w:delText>
          </w:r>
          <w:r w:rsidDel="00DE0BAB">
            <w:delText xml:space="preserve"> key issue#3 "</w:delText>
          </w:r>
          <w:r w:rsidRPr="00F55723" w:rsidDel="00DE0BAB">
            <w:rPr>
              <w:lang w:eastAsia="ko-KR"/>
            </w:rPr>
            <w:delText>Support of UE-to-Network Relay</w:delText>
          </w:r>
          <w:r w:rsidDel="00DE0BAB">
            <w:delText>", the L3 UE-to-Network Relay option is agreed to be advanced to normative phase with the following working assumptions</w:delText>
          </w:r>
          <w:r w:rsidDel="00DE0BAB">
            <w:rPr>
              <w:lang w:eastAsia="ko-KR"/>
            </w:rPr>
            <w:delText>:</w:delText>
          </w:r>
        </w:del>
      </w:ins>
    </w:p>
    <w:p w14:paraId="51067E6A" w14:textId="670F6184" w:rsidR="00C14B28" w:rsidRDefault="00C14B28" w:rsidP="00DE0BAB">
      <w:pPr>
        <w:pStyle w:val="B1"/>
        <w:rPr>
          <w:ins w:id="106" w:author="MediaTek Inc." w:date="2020-10-19T14:05:00Z"/>
          <w:lang w:val="en-US" w:eastAsia="ko-KR"/>
        </w:rPr>
      </w:pPr>
      <w:ins w:id="107" w:author="Hong Cheng-Rev2" w:date="2020-09-24T09:3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8" w:author="MediaTek Inc." w:date="2020-10-19T14:04:00Z">
        <w:r w:rsidR="00DE0BAB">
          <w:rPr>
            <w:lang w:val="en-US" w:eastAsia="ko-KR"/>
          </w:rPr>
          <w:t>No showstopper has been identified by SA3 for L3 UE-to-Network solution</w:t>
        </w:r>
        <w:r w:rsidR="00DE0BAB" w:rsidRPr="00DE0BAB">
          <w:rPr>
            <w:lang w:val="en-US" w:eastAsia="ko-KR"/>
          </w:rPr>
          <w:t>.</w:t>
        </w:r>
        <w:r w:rsidR="00DE0BAB" w:rsidRPr="00DE0BAB">
          <w:rPr>
            <w:rPrChange w:id="109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SA2 recommends L</w:t>
        </w:r>
        <w:r w:rsidR="00DE0BAB">
          <w:rPr>
            <w:lang w:val="en-US"/>
          </w:rPr>
          <w:t>3</w:t>
        </w:r>
        <w:r w:rsidR="00DE0BAB" w:rsidRPr="00DE0BAB">
          <w:rPr>
            <w:rPrChange w:id="110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UE-to-Network Re</w:t>
        </w:r>
        <w:r w:rsidR="00DE0BAB">
          <w:rPr>
            <w:lang w:val="en-US"/>
          </w:rPr>
          <w:t>la</w:t>
        </w:r>
        <w:r w:rsidR="00DE0BAB" w:rsidRPr="00DE0BAB">
          <w:rPr>
            <w:rPrChange w:id="111" w:author="MediaTek Inc." w:date="2020-10-19T14:04:00Z">
              <w:rPr>
                <w:shd w:val="clear" w:color="auto" w:fill="FFE599" w:themeFill="accent4" w:themeFillTint="66"/>
              </w:rPr>
            </w:rPrChange>
          </w:rPr>
          <w:t>y proceed into normative work</w:t>
        </w:r>
        <w:r w:rsidR="00DE0BAB" w:rsidRPr="00DE0BAB">
          <w:t>:</w:t>
        </w:r>
      </w:ins>
      <w:ins w:id="112" w:author="MediaTek Inc." w:date="2020-10-19T14:05:00Z">
        <w:r w:rsidR="00DE0BAB">
          <w:rPr>
            <w:lang w:val="en-US"/>
          </w:rPr>
          <w:t xml:space="preserve"> </w:t>
        </w:r>
      </w:ins>
      <w:ins w:id="113" w:author="Hong Cheng-Rev2" w:date="2020-09-24T09:32:00Z">
        <w:del w:id="114" w:author="MediaTek Inc." w:date="2020-10-19T14:05:00Z">
          <w:r w:rsidR="007F3125" w:rsidDel="00DE0BAB">
            <w:rPr>
              <w:lang w:val="en-US" w:eastAsia="ko-KR"/>
            </w:rPr>
            <w:delText>A</w:delText>
          </w:r>
        </w:del>
      </w:ins>
      <w:ins w:id="115" w:author="Hong Cheng-Rev2" w:date="2020-09-24T09:30:00Z">
        <w:del w:id="116" w:author="MediaTek Inc." w:date="2020-10-19T14:05:00Z">
          <w:r w:rsidDel="00DE0BAB">
            <w:rPr>
              <w:lang w:val="en-US" w:eastAsia="ko-KR"/>
            </w:rPr>
            <w:delText xml:space="preserve">dopt the L3 UE-to-NW Relay solution </w:delText>
          </w:r>
          <w:r w:rsidR="007F3125" w:rsidDel="00DE0BAB">
            <w:rPr>
              <w:lang w:val="en-US" w:eastAsia="ko-KR"/>
            </w:rPr>
            <w:delText>described</w:delText>
          </w:r>
          <w:r w:rsidDel="00DE0BAB">
            <w:rPr>
              <w:lang w:val="en-US" w:eastAsia="ko-KR"/>
            </w:rPr>
            <w:delText xml:space="preserve"> in </w:delText>
          </w:r>
        </w:del>
        <w:r>
          <w:rPr>
            <w:lang w:val="en-US" w:eastAsia="ko-KR"/>
          </w:rPr>
          <w:t xml:space="preserve">Sol#6 </w:t>
        </w:r>
      </w:ins>
      <w:ins w:id="117" w:author="MediaTek Inc." w:date="2020-10-19T14:05:00Z">
        <w:r w:rsidR="00DE0BAB">
          <w:rPr>
            <w:lang w:val="en-US" w:eastAsia="ko-KR"/>
          </w:rPr>
          <w:t xml:space="preserve">is taken </w:t>
        </w:r>
      </w:ins>
      <w:ins w:id="118" w:author="Hong Cheng-Rev2" w:date="2020-09-24T09:30:00Z">
        <w:r>
          <w:rPr>
            <w:lang w:val="en-US" w:eastAsia="ko-KR"/>
          </w:rPr>
          <w:t>as baseline and L3 Relay with N3IWF solution discussed in Sol#23 as a</w:t>
        </w:r>
      </w:ins>
      <w:ins w:id="119" w:author="Hong Cheng-Rev2" w:date="2020-09-24T09:31:00Z">
        <w:r w:rsidR="007F3125">
          <w:rPr>
            <w:lang w:val="en-US" w:eastAsia="ko-KR"/>
          </w:rPr>
          <w:t>n</w:t>
        </w:r>
      </w:ins>
      <w:ins w:id="120" w:author="Hong Cheng-Rev2" w:date="2020-09-24T09:30:00Z">
        <w:r>
          <w:rPr>
            <w:lang w:val="en-US" w:eastAsia="ko-KR"/>
          </w:rPr>
          <w:t xml:space="preserve"> </w:t>
        </w:r>
      </w:ins>
      <w:ins w:id="121" w:author="Hong Cheng-Rev2" w:date="2020-09-24T09:31:00Z">
        <w:r w:rsidR="007F3125">
          <w:rPr>
            <w:lang w:val="en-US" w:eastAsia="ko-KR"/>
          </w:rPr>
          <w:t xml:space="preserve">optional </w:t>
        </w:r>
      </w:ins>
      <w:ins w:id="122" w:author="Hong Cheng-Rev2" w:date="2020-09-24T09:30:00Z">
        <w:del w:id="123" w:author="MediaTek Inc." w:date="2020-10-19T14:05:00Z">
          <w:r w:rsidDel="00DE0BAB">
            <w:rPr>
              <w:lang w:val="en-US" w:eastAsia="ko-KR"/>
            </w:rPr>
            <w:delText>complimentary</w:delText>
          </w:r>
        </w:del>
      </w:ins>
      <w:ins w:id="124" w:author="MediaTek Inc." w:date="2020-10-19T14:05:00Z">
        <w:r w:rsidR="00DE0BAB">
          <w:rPr>
            <w:lang w:val="en-US" w:eastAsia="ko-KR"/>
          </w:rPr>
          <w:t>complementary</w:t>
        </w:r>
      </w:ins>
      <w:ins w:id="125" w:author="Hong Cheng-Rev2" w:date="2020-09-24T09:30:00Z">
        <w:r>
          <w:rPr>
            <w:lang w:val="en-US" w:eastAsia="ko-KR"/>
          </w:rPr>
          <w:t xml:space="preserve"> solution for L3 relay operation. </w:t>
        </w:r>
      </w:ins>
    </w:p>
    <w:p w14:paraId="32601F01" w14:textId="541CF5A5" w:rsidR="00DE0BAB" w:rsidRDefault="00DE0BAB" w:rsidP="00DE0BAB">
      <w:pPr>
        <w:pStyle w:val="NO"/>
        <w:rPr>
          <w:ins w:id="126" w:author="MediaTek Inc." w:date="2020-10-19T14:06:00Z"/>
        </w:rPr>
      </w:pPr>
      <w:ins w:id="127" w:author="MediaTek Inc." w:date="2020-10-19T14:06:00Z">
        <w:r>
          <w:lastRenderedPageBreak/>
          <w:t>NOTE:</w:t>
        </w:r>
        <w:r>
          <w:tab/>
          <w:t xml:space="preserve">Whether both Sol#6 and Sol#23 </w:t>
        </w:r>
      </w:ins>
      <w:ins w:id="128" w:author="MediaTek Inc." w:date="2020-10-19T14:07:00Z">
        <w:r>
          <w:t xml:space="preserve">or only Sol#23 </w:t>
        </w:r>
      </w:ins>
      <w:ins w:id="129" w:author="MediaTek Inc." w:date="2020-10-19T14:06:00Z">
        <w:r>
          <w:t>will proceed into normative work is subject to SA3 conclusion.</w:t>
        </w:r>
      </w:ins>
    </w:p>
    <w:p w14:paraId="36D60156" w14:textId="76089BF8" w:rsidR="00DE0BAB" w:rsidRPr="00DE0BAB" w:rsidDel="00DE0BAB" w:rsidRDefault="00DE0BAB" w:rsidP="00DE0BAB">
      <w:pPr>
        <w:pStyle w:val="B1"/>
        <w:rPr>
          <w:ins w:id="130" w:author="Hong Cheng-Rev2" w:date="2020-09-24T09:30:00Z"/>
          <w:del w:id="131" w:author="MediaTek Inc." w:date="2020-10-19T14:08:00Z"/>
          <w:lang w:val="en-GB" w:eastAsia="ko-KR"/>
          <w:rPrChange w:id="132" w:author="MediaTek Inc." w:date="2020-10-19T14:06:00Z">
            <w:rPr>
              <w:ins w:id="133" w:author="Hong Cheng-Rev2" w:date="2020-09-24T09:30:00Z"/>
              <w:del w:id="134" w:author="MediaTek Inc." w:date="2020-10-19T14:08:00Z"/>
              <w:lang w:val="en-US" w:eastAsia="ko-KR"/>
            </w:rPr>
          </w:rPrChange>
        </w:rPr>
      </w:pPr>
    </w:p>
    <w:p w14:paraId="012C8E7D" w14:textId="5DF39CBF" w:rsidR="00C14B28" w:rsidRDefault="00C14B28" w:rsidP="00C14B28">
      <w:pPr>
        <w:pStyle w:val="B1"/>
        <w:rPr>
          <w:ins w:id="135" w:author="Hong Cheng-Rev2" w:date="2020-09-24T09:30:00Z"/>
          <w:lang w:val="en-US" w:eastAsia="ko-KR"/>
        </w:rPr>
      </w:pPr>
      <w:ins w:id="136" w:author="Hong Cheng-Rev2" w:date="2020-09-24T09:30:00Z">
        <w:r>
          <w:rPr>
            <w:lang w:val="en-US" w:eastAsia="ko-KR"/>
          </w:rPr>
          <w:t xml:space="preserve">-    For L3 Relay discovery procedure, it is proposed to adopt the standalone discovery procedure (i.e. Model A and Model B), and, the additional information advertised by Relay UE as described in </w:t>
        </w:r>
        <w:del w:id="137" w:author="IDCC" w:date="2020-10-14T21:29:00Z">
          <w:r w:rsidRPr="00E0738D" w:rsidDel="00E0738D">
            <w:rPr>
              <w:highlight w:val="green"/>
              <w:lang w:val="en-US" w:eastAsia="ko-KR"/>
            </w:rPr>
            <w:delText>Sol#19,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>Sol#28, Sol #48 as the basis for normative work.</w:t>
        </w:r>
      </w:ins>
    </w:p>
    <w:p w14:paraId="63F89C0A" w14:textId="1B15B3B2" w:rsidR="00C14B28" w:rsidRDefault="00C14B28" w:rsidP="00C14B28">
      <w:pPr>
        <w:pStyle w:val="B1"/>
        <w:rPr>
          <w:ins w:id="138" w:author="Hong Cheng-Rev2" w:date="2020-09-24T09:30:00Z"/>
          <w:lang w:val="en-US" w:eastAsia="ko-KR"/>
        </w:rPr>
      </w:pPr>
      <w:ins w:id="139" w:author="Hong Cheng-Rev2" w:date="2020-09-24T09:30:00Z">
        <w:r>
          <w:rPr>
            <w:lang w:val="en-US" w:eastAsia="ko-KR"/>
          </w:rPr>
          <w:t xml:space="preserve">-    For the L3 relay operation support, Remote UE </w:t>
        </w:r>
        <w:del w:id="140" w:author="IDCC" w:date="2020-10-14T21:37:00Z">
          <w:r w:rsidRPr="00E0738D" w:rsidDel="00E0738D">
            <w:rPr>
              <w:highlight w:val="green"/>
              <w:lang w:val="en-US" w:eastAsia="ko-KR"/>
              <w:rPrChange w:id="141" w:author="IDCC" w:date="2020-10-14T21:37:00Z">
                <w:rPr>
                  <w:lang w:val="en-US" w:eastAsia="ko-KR"/>
                </w:rPr>
              </w:rPrChange>
            </w:rPr>
            <w:delText>and Relay UE</w:delText>
          </w:r>
          <w:r w:rsidDel="00E0738D">
            <w:rPr>
              <w:lang w:val="en-US" w:eastAsia="ko-KR"/>
            </w:rPr>
            <w:delText xml:space="preserve"> </w:delText>
          </w:r>
        </w:del>
      </w:ins>
      <w:ins w:id="142" w:author="Hong Cheng-Rev2" w:date="2020-09-24T09:32:00Z">
        <w:r w:rsidR="007F3125">
          <w:rPr>
            <w:lang w:val="en-US" w:eastAsia="ko-KR"/>
          </w:rPr>
          <w:t xml:space="preserve">uses </w:t>
        </w:r>
      </w:ins>
      <w:ins w:id="143" w:author="Hong Cheng-Rev2" w:date="2020-09-24T09:30:00Z">
        <w:r>
          <w:rPr>
            <w:lang w:val="en-US" w:eastAsia="ko-KR"/>
          </w:rPr>
          <w:t xml:space="preserve">URSP rules to route the traffic on suitable </w:t>
        </w:r>
        <w:del w:id="144" w:author="IDCC" w:date="2020-10-14T21:38:00Z">
          <w:r w:rsidRPr="00BC61E3" w:rsidDel="00E0738D">
            <w:rPr>
              <w:highlight w:val="green"/>
              <w:lang w:val="en-US" w:eastAsia="ko-KR"/>
              <w:rPrChange w:id="145" w:author="IDCC" w:date="2020-10-14T21:40:00Z">
                <w:rPr>
                  <w:lang w:val="en-US" w:eastAsia="ko-KR"/>
                </w:rPr>
              </w:rPrChange>
            </w:rPr>
            <w:delText>L3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 xml:space="preserve">communication path </w:t>
        </w:r>
        <w:del w:id="146" w:author="IDCC" w:date="2020-10-14T21:38:00Z">
          <w:r w:rsidRPr="00BC61E3" w:rsidDel="00E0738D">
            <w:rPr>
              <w:highlight w:val="green"/>
              <w:lang w:val="en-US" w:eastAsia="ko-KR"/>
              <w:rPrChange w:id="147" w:author="IDCC" w:date="2020-10-14T21:40:00Z">
                <w:rPr>
                  <w:lang w:val="en-US" w:eastAsia="ko-KR"/>
                </w:rPr>
              </w:rPrChange>
            </w:rPr>
            <w:delText>and L3 Relay PDU session</w:delText>
          </w:r>
        </w:del>
      </w:ins>
      <w:ins w:id="148" w:author="Hong Cheng-Rev1" w:date="2020-10-02T10:29:00Z">
        <w:del w:id="149" w:author="IDCC" w:date="2020-10-14T21:38:00Z">
          <w:r w:rsidR="00D72DF5" w:rsidRPr="00D72DF5" w:rsidDel="00E0738D">
            <w:rPr>
              <w:lang w:val="en-US" w:eastAsia="zh-CN"/>
            </w:rPr>
            <w:delText xml:space="preserve"> </w:delText>
          </w:r>
        </w:del>
        <w:r w:rsidR="00D72DF5">
          <w:rPr>
            <w:lang w:val="en-US" w:eastAsia="zh-CN"/>
          </w:rPr>
          <w:t>(as described in Sol#26)</w:t>
        </w:r>
      </w:ins>
      <w:ins w:id="150" w:author="Hong Cheng-Rev2" w:date="2020-09-24T09:30:00Z">
        <w:r>
          <w:rPr>
            <w:lang w:val="en-US" w:eastAsia="ko-KR"/>
          </w:rPr>
          <w:t xml:space="preserve">. </w:t>
        </w:r>
        <w:commentRangeStart w:id="151"/>
        <w:del w:id="152" w:author="Shan, Chang Hong" w:date="2020-10-19T19:15:00Z">
          <w:r w:rsidDel="00870BA7">
            <w:rPr>
              <w:lang w:val="en-US" w:eastAsia="ko-KR"/>
            </w:rPr>
            <w:delText xml:space="preserve">In addition, Remote UE and Relay UE need </w:delText>
          </w:r>
        </w:del>
      </w:ins>
      <w:ins w:id="153" w:author="Jicheol Lee" w:date="2020-10-19T19:20:00Z">
        <w:del w:id="154" w:author="Shan, Chang Hong" w:date="2020-10-19T19:15:00Z">
          <w:r w:rsidR="00336E63" w:rsidDel="00870BA7">
            <w:rPr>
              <w:lang w:val="en-US" w:eastAsia="ko-KR"/>
            </w:rPr>
            <w:delText xml:space="preserve">PC5 </w:delText>
          </w:r>
        </w:del>
      </w:ins>
      <w:ins w:id="155" w:author="Jicheol Lee" w:date="2020-10-19T19:19:00Z">
        <w:del w:id="156" w:author="Shan, Chang Hong" w:date="2020-10-19T19:15:00Z">
          <w:r w:rsidR="00336E63" w:rsidDel="00870BA7">
            <w:rPr>
              <w:lang w:val="en-US" w:eastAsia="ko-KR"/>
            </w:rPr>
            <w:delText xml:space="preserve">service </w:delText>
          </w:r>
        </w:del>
      </w:ins>
      <w:ins w:id="157" w:author="Hong Cheng-Rev2" w:date="2020-09-24T09:30:00Z">
        <w:del w:id="158" w:author="Shan, Chang Hong" w:date="2020-10-19T19:15:00Z">
          <w:r w:rsidDel="00870BA7">
            <w:rPr>
              <w:lang w:val="en-US" w:eastAsia="ko-KR"/>
            </w:rPr>
            <w:delText>authorization and relay service policy/parameters from PCF</w:delText>
          </w:r>
        </w:del>
      </w:ins>
      <w:ins w:id="159" w:author="Hong Cheng-Rev1" w:date="2020-10-02T10:29:00Z">
        <w:del w:id="160" w:author="Shan, Chang Hong" w:date="2020-10-19T19:15:00Z">
          <w:r w:rsidR="00D72DF5" w:rsidDel="00870BA7">
            <w:rPr>
              <w:lang w:val="en-US" w:eastAsia="ko-KR"/>
            </w:rPr>
            <w:delText xml:space="preserve"> </w:delText>
          </w:r>
          <w:r w:rsidR="00D72DF5" w:rsidDel="00870BA7">
            <w:rPr>
              <w:lang w:val="en-US" w:eastAsia="zh-CN"/>
            </w:rPr>
            <w:delText>(as described in Sol#35)</w:delText>
          </w:r>
        </w:del>
      </w:ins>
      <w:ins w:id="161" w:author="Hong Cheng-Rev2" w:date="2020-09-24T09:30:00Z">
        <w:del w:id="162" w:author="Shan, Chang Hong" w:date="2020-10-19T19:15:00Z">
          <w:r w:rsidDel="00870BA7">
            <w:rPr>
              <w:lang w:val="en-US" w:eastAsia="ko-KR"/>
            </w:rPr>
            <w:delText xml:space="preserve">. </w:delText>
          </w:r>
        </w:del>
      </w:ins>
      <w:commentRangeEnd w:id="151"/>
      <w:r w:rsidR="00870BA7">
        <w:rPr>
          <w:rStyle w:val="CommentReference"/>
          <w:lang w:val="en-GB"/>
        </w:rPr>
        <w:commentReference w:id="151"/>
      </w:r>
    </w:p>
    <w:p w14:paraId="53871BB0" w14:textId="1CC4F3FD" w:rsidR="00C14B28" w:rsidRDefault="00870BA7" w:rsidP="00870BA7">
      <w:pPr>
        <w:pStyle w:val="EditorsNote"/>
        <w:rPr>
          <w:ins w:id="163" w:author="Hong Cheng-Rev1" w:date="2020-10-02T10:39:00Z"/>
          <w:lang w:eastAsia="ko-KR"/>
        </w:rPr>
        <w:pPrChange w:id="164" w:author="Shan, Chang Hong" w:date="2020-10-19T19:15:00Z">
          <w:pPr>
            <w:pStyle w:val="B1"/>
          </w:pPr>
        </w:pPrChange>
      </w:pPr>
      <w:ins w:id="165" w:author="Shan, Chang Hong" w:date="2020-10-19T19:15:00Z">
        <w:r>
          <w:rPr>
            <w:lang w:eastAsia="ko-KR"/>
          </w:rPr>
          <w:t xml:space="preserve">NOTE: </w:t>
        </w:r>
      </w:ins>
      <w:ins w:id="166" w:author="Hong Cheng-Rev2" w:date="2020-09-24T09:30:00Z">
        <w:del w:id="167" w:author="Shan, Chang Hong" w:date="2020-10-19T19:15:00Z">
          <w:r w:rsidR="00C14B28" w:rsidDel="00870BA7">
            <w:rPr>
              <w:lang w:eastAsia="ko-KR"/>
            </w:rPr>
            <w:delText xml:space="preserve">-    </w:delText>
          </w:r>
        </w:del>
        <w:r w:rsidR="00C14B28">
          <w:rPr>
            <w:lang w:eastAsia="ko-KR"/>
          </w:rPr>
          <w:t xml:space="preserve">The procedures to support authentication of Remote UE and Relay UE by the network </w:t>
        </w:r>
      </w:ins>
      <w:ins w:id="168" w:author="Hong Cheng-Rev2" w:date="2020-09-24T09:33:00Z">
        <w:r w:rsidR="007F3125">
          <w:rPr>
            <w:lang w:eastAsia="ko-KR"/>
          </w:rPr>
          <w:t>will be dete</w:t>
        </w:r>
      </w:ins>
      <w:ins w:id="169" w:author="Hong Cheng-Rev2" w:date="2020-09-24T09:34:00Z">
        <w:r w:rsidR="007F3125">
          <w:rPr>
            <w:lang w:eastAsia="ko-KR"/>
          </w:rPr>
          <w:t>rmined by</w:t>
        </w:r>
      </w:ins>
      <w:ins w:id="170" w:author="Hong Cheng-Rev2" w:date="2020-09-24T09:30:00Z">
        <w:r w:rsidR="00C14B28">
          <w:rPr>
            <w:lang w:eastAsia="ko-KR"/>
          </w:rPr>
          <w:t xml:space="preserve"> SA3 WG. </w:t>
        </w:r>
      </w:ins>
    </w:p>
    <w:p w14:paraId="34B9C6D9" w14:textId="16FB6D80" w:rsidR="00FB1EBE" w:rsidRDefault="00FB1EBE" w:rsidP="00C14B28">
      <w:pPr>
        <w:pStyle w:val="B1"/>
        <w:rPr>
          <w:ins w:id="171" w:author="Hong Cheng-Rev2" w:date="2020-09-24T09:30:00Z"/>
          <w:lang w:val="en-US"/>
        </w:rPr>
      </w:pPr>
      <w:ins w:id="172" w:author="Hong Cheng-Rev1" w:date="2020-10-02T10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B1EBE">
          <w:rPr>
            <w:lang w:val="en-US"/>
          </w:rPr>
          <w:t xml:space="preserve">For the Remote UE to use the network resources (e.g. PDU Session and Network Slice) of </w:t>
        </w:r>
      </w:ins>
      <w:ins w:id="173" w:author="Hong Cheng-Rev1" w:date="2020-10-02T10:40:00Z">
        <w:r>
          <w:rPr>
            <w:lang w:val="en-US"/>
          </w:rPr>
          <w:t xml:space="preserve">the </w:t>
        </w:r>
      </w:ins>
      <w:ins w:id="174" w:author="Hong Cheng-Rev1" w:date="2020-10-02T10:39:00Z">
        <w:r w:rsidRPr="00FB1EBE">
          <w:rPr>
            <w:lang w:val="en-US"/>
          </w:rPr>
          <w:t xml:space="preserve">Relay UE’s serving network, the </w:t>
        </w:r>
      </w:ins>
      <w:ins w:id="175" w:author="Hong Cheng-Rev1" w:date="2020-10-02T10:41:00Z">
        <w:r w:rsidR="00060D7E" w:rsidRPr="00FB1EBE">
          <w:rPr>
            <w:lang w:val="en-US"/>
          </w:rPr>
          <w:t>network-controlled</w:t>
        </w:r>
      </w:ins>
      <w:ins w:id="176" w:author="Hong Cheng-Rev1" w:date="2020-10-02T10:39:00Z">
        <w:r w:rsidRPr="00FB1EBE">
          <w:rPr>
            <w:lang w:val="en-US"/>
          </w:rPr>
          <w:t xml:space="preserve"> authorization procedures will be </w:t>
        </w:r>
      </w:ins>
      <w:ins w:id="177" w:author="Jicheol Lee" w:date="2020-10-19T19:21:00Z">
        <w:r w:rsidR="00336E63">
          <w:rPr>
            <w:lang w:val="en-US"/>
          </w:rPr>
          <w:t>supported by SA2 in the normative phase</w:t>
        </w:r>
      </w:ins>
      <w:ins w:id="178" w:author="Hong Cheng-Rev1" w:date="2020-10-02T10:39:00Z">
        <w:del w:id="179" w:author="Jicheol Lee" w:date="2020-10-19T19:21:00Z">
          <w:r w:rsidRPr="00FB1EBE" w:rsidDel="00336E63">
            <w:rPr>
              <w:lang w:val="en-US"/>
            </w:rPr>
            <w:delText>determined by SA3 WG</w:delText>
          </w:r>
        </w:del>
        <w:r w:rsidRPr="00FB1EBE">
          <w:rPr>
            <w:lang w:val="en-US"/>
          </w:rPr>
          <w:t>. The alignment with the asso</w:t>
        </w:r>
        <w:bookmarkStart w:id="180" w:name="_GoBack"/>
        <w:bookmarkEnd w:id="180"/>
        <w:r w:rsidRPr="00FB1EBE">
          <w:rPr>
            <w:lang w:val="en-US"/>
          </w:rPr>
          <w:t xml:space="preserve">ciated security procedures to authenticate </w:t>
        </w:r>
      </w:ins>
      <w:ins w:id="181" w:author="Hong Cheng-Rev1" w:date="2020-10-02T10:41:00Z">
        <w:r>
          <w:rPr>
            <w:lang w:val="en-US"/>
          </w:rPr>
          <w:t xml:space="preserve">the </w:t>
        </w:r>
      </w:ins>
      <w:ins w:id="182" w:author="Hong Cheng-Rev1" w:date="2020-10-02T10:39:00Z">
        <w:r w:rsidRPr="00FB1EBE">
          <w:rPr>
            <w:lang w:val="en-US"/>
          </w:rPr>
          <w:t>Remote UE and Relay UE will be carried out in normative phase via coordination with SA3 WG.</w:t>
        </w:r>
      </w:ins>
    </w:p>
    <w:p w14:paraId="6AB1D6ED" w14:textId="698BF072" w:rsidR="00CD56D9" w:rsidRPr="00C50F84" w:rsidDel="00CD56D9" w:rsidRDefault="00CD56D9" w:rsidP="003A20F0">
      <w:pPr>
        <w:pStyle w:val="B1"/>
        <w:rPr>
          <w:del w:id="183" w:author="Qualcomm" w:date="2020-09-22T14:03:00Z"/>
          <w:lang w:val="en-US" w:eastAsia="ko-KR"/>
        </w:rPr>
      </w:pPr>
    </w:p>
    <w:p w14:paraId="0C8CF1E4" w14:textId="2674274B" w:rsidR="00561C88" w:rsidRPr="00C50F84" w:rsidDel="00CD56D9" w:rsidRDefault="00561C88" w:rsidP="00C50F84">
      <w:pPr>
        <w:pStyle w:val="B1"/>
        <w:rPr>
          <w:del w:id="184" w:author="Qualcomm" w:date="2020-09-22T14:04:00Z"/>
          <w:lang w:val="en-US" w:eastAsia="ko-KR"/>
        </w:rPr>
      </w:pPr>
      <w:del w:id="185" w:author="Qualcomm" w:date="2020-09-22T14:04:00Z">
        <w:r w:rsidDel="00CD56D9">
          <w:rPr>
            <w:lang w:val="en-US" w:eastAsia="ko-KR"/>
          </w:rPr>
          <w:delText xml:space="preserve"> </w:delText>
        </w:r>
      </w:del>
    </w:p>
    <w:p w14:paraId="16286264" w14:textId="51143C9D" w:rsidR="00561C88" w:rsidDel="00CD56D9" w:rsidRDefault="00561C88" w:rsidP="00C14B28">
      <w:pPr>
        <w:pStyle w:val="B1"/>
        <w:rPr>
          <w:del w:id="186" w:author="Qualcomm" w:date="2020-09-22T14:04:00Z"/>
          <w:rFonts w:ascii="Arial" w:hAnsi="Arial" w:cs="Arial"/>
          <w:b/>
          <w:color w:val="FF0000"/>
          <w:lang w:eastAsia="ko-KR"/>
        </w:rPr>
      </w:pPr>
    </w:p>
    <w:p w14:paraId="26535066" w14:textId="77777777" w:rsidR="00561C88" w:rsidRPr="009D2A83" w:rsidRDefault="00561C88" w:rsidP="00561C88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65402A20" w14:textId="77777777" w:rsidR="00561C88" w:rsidRPr="00312BDE" w:rsidRDefault="00561C88" w:rsidP="00561C88">
      <w:pPr>
        <w:rPr>
          <w:rFonts w:ascii="Arial" w:hAnsi="Arial" w:cs="Arial"/>
          <w:lang w:eastAsia="ko-KR"/>
        </w:rPr>
      </w:pPr>
    </w:p>
    <w:p w14:paraId="699CFBFE" w14:textId="77777777" w:rsidR="00561C88" w:rsidRDefault="00561C88" w:rsidP="00561C88"/>
    <w:p w14:paraId="467C2E78" w14:textId="77777777" w:rsidR="00561C88" w:rsidRDefault="00561C88" w:rsidP="00561C88"/>
    <w:p w14:paraId="4890B451" w14:textId="77777777" w:rsidR="00412E17" w:rsidRDefault="00412E17"/>
    <w:sectPr w:rsidR="00412E17" w:rsidSect="00E826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51" w:author="Shan, Chang Hong" w:date="2020-10-19T19:15:00Z" w:initials="SCH">
    <w:p w14:paraId="29D5DEF7" w14:textId="283C07F8" w:rsidR="00870BA7" w:rsidRDefault="00870BA7">
      <w:pPr>
        <w:pStyle w:val="CommentText"/>
      </w:pPr>
      <w:r>
        <w:rPr>
          <w:rStyle w:val="CommentReference"/>
        </w:rPr>
        <w:annotationRef/>
      </w:r>
      <w:r>
        <w:t>Let’s not repeat this everywhere, S2-2007624 has covered this aspect for KI#8.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9D5DE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D5DEF7" w16cid:durableId="233864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4C3BD" w14:textId="77777777" w:rsidR="00720C7D" w:rsidRDefault="00720C7D">
      <w:pPr>
        <w:spacing w:after="0"/>
      </w:pPr>
      <w:r>
        <w:separator/>
      </w:r>
    </w:p>
  </w:endnote>
  <w:endnote w:type="continuationSeparator" w:id="0">
    <w:p w14:paraId="024E9294" w14:textId="77777777" w:rsidR="00720C7D" w:rsidRDefault="00720C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微软雅黑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6CC70" w14:textId="77777777" w:rsidR="00870BA7" w:rsidRDefault="00870B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B2DF" w14:textId="4E2EC439" w:rsidR="0085487B" w:rsidRDefault="005E758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E0BAB">
      <w:t>4</w:t>
    </w:r>
    <w:r>
      <w:fldChar w:fldCharType="end"/>
    </w:r>
  </w:p>
  <w:p w14:paraId="54C7DC0B" w14:textId="77777777" w:rsidR="0085487B" w:rsidRDefault="00870B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BA4E7" w14:textId="77777777" w:rsidR="00870BA7" w:rsidRDefault="00870B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783E" w14:textId="77777777" w:rsidR="00720C7D" w:rsidRDefault="00720C7D">
      <w:pPr>
        <w:spacing w:after="0"/>
      </w:pPr>
      <w:r>
        <w:separator/>
      </w:r>
    </w:p>
  </w:footnote>
  <w:footnote w:type="continuationSeparator" w:id="0">
    <w:p w14:paraId="73C9C1D1" w14:textId="77777777" w:rsidR="00720C7D" w:rsidRDefault="00720C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54F3F" w14:textId="77777777" w:rsidR="00870BA7" w:rsidRDefault="00870B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E3E0D" w14:textId="77777777" w:rsidR="00870BA7" w:rsidRDefault="00870B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56BCE" w14:textId="77777777" w:rsidR="00870BA7" w:rsidRDefault="00870B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cheol Lee">
    <w15:presenceInfo w15:providerId="None" w15:userId="Jicheol Lee"/>
  </w15:person>
  <w15:person w15:author="Hong Cheng-Rev1">
    <w15:presenceInfo w15:providerId="None" w15:userId="Hong Cheng-Rev1"/>
  </w15:person>
  <w15:person w15:author="Hong Cheng-Rev2">
    <w15:presenceInfo w15:providerId="None" w15:userId="Hong Cheng-Rev2"/>
  </w15:person>
  <w15:person w15:author="IDCC">
    <w15:presenceInfo w15:providerId="None" w15:userId="IDCC"/>
  </w15:person>
  <w15:person w15:author="Qualcomm">
    <w15:presenceInfo w15:providerId="None" w15:userId="Qualcomm"/>
  </w15:person>
  <w15:person w15:author="MediaTek Inc.">
    <w15:presenceInfo w15:providerId="None" w15:userId="MediaTek Inc.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C88"/>
    <w:rsid w:val="0004726D"/>
    <w:rsid w:val="00060D7E"/>
    <w:rsid w:val="00095DD8"/>
    <w:rsid w:val="000D0F66"/>
    <w:rsid w:val="000E162E"/>
    <w:rsid w:val="001010F9"/>
    <w:rsid w:val="00164CC9"/>
    <w:rsid w:val="001D0B18"/>
    <w:rsid w:val="00272DFB"/>
    <w:rsid w:val="002D6B48"/>
    <w:rsid w:val="00336E63"/>
    <w:rsid w:val="00394ECE"/>
    <w:rsid w:val="003A20F0"/>
    <w:rsid w:val="00412E17"/>
    <w:rsid w:val="004810AB"/>
    <w:rsid w:val="004A03B4"/>
    <w:rsid w:val="004C64F2"/>
    <w:rsid w:val="004E13F2"/>
    <w:rsid w:val="00515154"/>
    <w:rsid w:val="00520153"/>
    <w:rsid w:val="005358F0"/>
    <w:rsid w:val="00561C88"/>
    <w:rsid w:val="00586895"/>
    <w:rsid w:val="005E7589"/>
    <w:rsid w:val="005F37F0"/>
    <w:rsid w:val="00644007"/>
    <w:rsid w:val="00654C3E"/>
    <w:rsid w:val="006F5101"/>
    <w:rsid w:val="006F61F3"/>
    <w:rsid w:val="00716023"/>
    <w:rsid w:val="00720C7D"/>
    <w:rsid w:val="00731A29"/>
    <w:rsid w:val="007B1F9D"/>
    <w:rsid w:val="007F3125"/>
    <w:rsid w:val="00837F8F"/>
    <w:rsid w:val="00870BA7"/>
    <w:rsid w:val="008959F5"/>
    <w:rsid w:val="008A040E"/>
    <w:rsid w:val="00936A34"/>
    <w:rsid w:val="009611F3"/>
    <w:rsid w:val="009C001A"/>
    <w:rsid w:val="00B11E9A"/>
    <w:rsid w:val="00B20F0B"/>
    <w:rsid w:val="00B26870"/>
    <w:rsid w:val="00B67EC9"/>
    <w:rsid w:val="00B767AB"/>
    <w:rsid w:val="00BA0C7A"/>
    <w:rsid w:val="00BC61E3"/>
    <w:rsid w:val="00C14B28"/>
    <w:rsid w:val="00C467DB"/>
    <w:rsid w:val="00C50F84"/>
    <w:rsid w:val="00C53D42"/>
    <w:rsid w:val="00C91EE8"/>
    <w:rsid w:val="00CD56D9"/>
    <w:rsid w:val="00D7053B"/>
    <w:rsid w:val="00D72DF5"/>
    <w:rsid w:val="00D93A7D"/>
    <w:rsid w:val="00D961BC"/>
    <w:rsid w:val="00DB778D"/>
    <w:rsid w:val="00DE0BAB"/>
    <w:rsid w:val="00E0738D"/>
    <w:rsid w:val="00E11B71"/>
    <w:rsid w:val="00E75BAC"/>
    <w:rsid w:val="00F440AE"/>
    <w:rsid w:val="00F55723"/>
    <w:rsid w:val="00FB12D9"/>
    <w:rsid w:val="00FB1EBE"/>
    <w:rsid w:val="00FD4A1A"/>
    <w:rsid w:val="00F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3D7BF"/>
  <w15:chartTrackingRefBased/>
  <w15:docId w15:val="{92105234-780D-4BDE-84B6-23D177F3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1C88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C88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61C88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61C88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561C8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61C8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561C8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88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72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F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FB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67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NO">
    <w:name w:val="NO"/>
    <w:basedOn w:val="Normal"/>
    <w:link w:val="NOZchn"/>
    <w:qFormat/>
    <w:rsid w:val="00DE0BAB"/>
    <w:pPr>
      <w:keepLines/>
      <w:ind w:left="1135" w:hanging="851"/>
      <w:jc w:val="left"/>
    </w:pPr>
    <w:rPr>
      <w:rFonts w:eastAsia="Times New Roman"/>
    </w:rPr>
  </w:style>
  <w:style w:type="character" w:customStyle="1" w:styleId="NOZchn">
    <w:name w:val="NO Zchn"/>
    <w:link w:val="NO"/>
    <w:rsid w:val="00DE0BA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0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1812</Words>
  <Characters>10331</Characters>
  <Application>Microsoft Office Word</Application>
  <DocSecurity>4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Shan, Chang Hong</cp:lastModifiedBy>
  <cp:revision>2</cp:revision>
  <dcterms:created xsi:type="dcterms:W3CDTF">2020-10-19T11:16:00Z</dcterms:created>
  <dcterms:modified xsi:type="dcterms:W3CDTF">2020-10-19T11:16:00Z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D:\Documents\My Documents\00. 3GPP\tdocs\S2-2007666r01\S2-2007666-pCR TR 23.752 Interim conclusion for L3 UE-to-NW relay r01.docx</vt:lpwstr>
  </property>
</Properties>
</file>